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D4CB1F" w:rsidR="001E41F3" w:rsidRPr="009C2146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2146">
        <w:rPr>
          <w:b/>
          <w:noProof/>
          <w:sz w:val="24"/>
        </w:rPr>
        <w:t>3GPP TSG-RAN5 Meeting #9</w:t>
      </w:r>
      <w:r w:rsidR="00142D38" w:rsidRPr="009C2146">
        <w:rPr>
          <w:b/>
          <w:noProof/>
          <w:sz w:val="24"/>
        </w:rPr>
        <w:t>8</w:t>
      </w:r>
      <w:r w:rsidR="001E41F3" w:rsidRPr="009C2146">
        <w:rPr>
          <w:b/>
          <w:i/>
          <w:noProof/>
          <w:sz w:val="28"/>
        </w:rPr>
        <w:tab/>
      </w:r>
      <w:fldSimple w:instr=" DOCPROPERTY  Tdoc#  \* MERGEFORMAT ">
        <w:r w:rsidRPr="009C2146">
          <w:rPr>
            <w:b/>
            <w:i/>
            <w:noProof/>
            <w:sz w:val="28"/>
          </w:rPr>
          <w:t>R5-2</w:t>
        </w:r>
        <w:r w:rsidR="00677340" w:rsidRPr="009C2146">
          <w:rPr>
            <w:b/>
            <w:i/>
            <w:noProof/>
            <w:sz w:val="28"/>
          </w:rPr>
          <w:t>31238</w:t>
        </w:r>
      </w:fldSimple>
    </w:p>
    <w:p w14:paraId="7CB45193" w14:textId="5BF3F68E" w:rsidR="001E41F3" w:rsidRPr="009C2146" w:rsidRDefault="009C2146" w:rsidP="005E2C44">
      <w:pPr>
        <w:pStyle w:val="CRCoverPage"/>
        <w:outlineLvl w:val="0"/>
        <w:rPr>
          <w:b/>
          <w:noProof/>
          <w:sz w:val="24"/>
        </w:rPr>
      </w:pPr>
      <w:r w:rsidRPr="009C2146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214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C214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2146">
              <w:rPr>
                <w:i/>
                <w:noProof/>
                <w:sz w:val="14"/>
              </w:rPr>
              <w:t>CR-Form-v</w:t>
            </w:r>
            <w:r w:rsidR="008863B9" w:rsidRPr="009C2146">
              <w:rPr>
                <w:i/>
                <w:noProof/>
                <w:sz w:val="14"/>
              </w:rPr>
              <w:t>12.</w:t>
            </w:r>
            <w:r w:rsidR="008D3CCC" w:rsidRPr="009C2146">
              <w:rPr>
                <w:i/>
                <w:noProof/>
                <w:sz w:val="14"/>
              </w:rPr>
              <w:t>2</w:t>
            </w:r>
          </w:p>
        </w:tc>
      </w:tr>
      <w:tr w:rsidR="001E41F3" w:rsidRPr="009C214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C21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214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214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C21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C214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C214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C21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21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B3153" w:rsidR="001E41F3" w:rsidRPr="009C2146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9C2146">
                <w:rPr>
                  <w:b/>
                  <w:noProof/>
                  <w:sz w:val="28"/>
                </w:rPr>
                <w:t>2</w:t>
              </w:r>
              <w:r w:rsidR="00677340" w:rsidRPr="009C2146">
                <w:rPr>
                  <w:b/>
                  <w:noProof/>
                  <w:sz w:val="28"/>
                </w:rPr>
                <w:t>446</w:t>
              </w:r>
            </w:fldSimple>
          </w:p>
        </w:tc>
        <w:tc>
          <w:tcPr>
            <w:tcW w:w="709" w:type="dxa"/>
          </w:tcPr>
          <w:p w14:paraId="09D2C09B" w14:textId="77777777" w:rsidR="001E41F3" w:rsidRPr="009C2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21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C2146" w:rsidRDefault="009C21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2146">
              <w:fldChar w:fldCharType="begin"/>
            </w:r>
            <w:r w:rsidRPr="009C2146">
              <w:instrText xml:space="preserve"> DOCPROPERTY  Revision  \* MERGEFORMAT </w:instrText>
            </w:r>
            <w:r w:rsidRPr="009C2146">
              <w:fldChar w:fldCharType="separate"/>
            </w:r>
            <w:r w:rsidR="00EC45EE" w:rsidRPr="009C2146">
              <w:rPr>
                <w:b/>
                <w:noProof/>
                <w:sz w:val="28"/>
              </w:rPr>
              <w:t>-</w:t>
            </w:r>
            <w:r w:rsidRPr="009C214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C2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21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9C2146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C2146">
                <w:rPr>
                  <w:b/>
                  <w:noProof/>
                  <w:sz w:val="28"/>
                </w:rPr>
                <w:t>17.</w:t>
              </w:r>
              <w:r w:rsidR="00142D38" w:rsidRPr="009C2146">
                <w:rPr>
                  <w:b/>
                  <w:noProof/>
                  <w:sz w:val="28"/>
                </w:rPr>
                <w:t>7</w:t>
              </w:r>
              <w:r w:rsidR="00EC45EE" w:rsidRPr="009C21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C21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21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C21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21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C21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214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C21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21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21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21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2146">
              <w:rPr>
                <w:rFonts w:cs="Arial"/>
                <w:i/>
                <w:noProof/>
              </w:rPr>
              <w:t>on using this form</w:t>
            </w:r>
            <w:r w:rsidR="0051580D" w:rsidRPr="009C2146">
              <w:rPr>
                <w:rFonts w:cs="Arial"/>
                <w:i/>
                <w:noProof/>
              </w:rPr>
              <w:t>: c</w:t>
            </w:r>
            <w:r w:rsidR="00F25D98" w:rsidRPr="009C21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214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C214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2146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214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C2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2146" w14:paraId="0EE45D52" w14:textId="77777777" w:rsidTr="00A7671C">
        <w:tc>
          <w:tcPr>
            <w:tcW w:w="2835" w:type="dxa"/>
          </w:tcPr>
          <w:p w14:paraId="59860FA1" w14:textId="77777777" w:rsidR="00F25D98" w:rsidRPr="009C2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Proposed change</w:t>
            </w:r>
            <w:r w:rsidR="00A7671C" w:rsidRPr="009C2146">
              <w:rPr>
                <w:b/>
                <w:i/>
                <w:noProof/>
              </w:rPr>
              <w:t xml:space="preserve"> </w:t>
            </w:r>
            <w:r w:rsidRPr="009C21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C21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21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C21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C21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21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C21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C21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21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C21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C21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21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C214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C2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21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C2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Title:</w:t>
            </w:r>
            <w:r w:rsidRPr="009C214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BFDF4" w:rsidR="001E41F3" w:rsidRPr="009C2146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333A1" w:rsidRPr="009C2146">
                <w:t xml:space="preserve">Update IE </w:t>
              </w:r>
              <w:r w:rsidR="00946459" w:rsidRPr="009C2146">
                <w:t>PDSCH-Config</w:t>
              </w:r>
            </w:fldSimple>
          </w:p>
        </w:tc>
      </w:tr>
      <w:tr w:rsidR="001E41F3" w:rsidRPr="009C21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C2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C2146" w:rsidRDefault="009C2146">
            <w:pPr>
              <w:pStyle w:val="CRCoverPage"/>
              <w:spacing w:after="0"/>
              <w:ind w:left="100"/>
              <w:rPr>
                <w:noProof/>
              </w:rPr>
            </w:pPr>
            <w:r w:rsidRPr="009C2146">
              <w:fldChar w:fldCharType="begin"/>
            </w:r>
            <w:r w:rsidRPr="009C2146">
              <w:instrText xml:space="preserve"> DOCPROPERTY  SourceIfWg  \* MERGEFORMAT </w:instrText>
            </w:r>
            <w:r w:rsidRPr="009C2146">
              <w:fldChar w:fldCharType="separate"/>
            </w:r>
            <w:r w:rsidR="00EC45EE" w:rsidRPr="009C2146">
              <w:rPr>
                <w:noProof/>
              </w:rPr>
              <w:t>Ericsson</w:t>
            </w:r>
            <w:r w:rsidRPr="009C2146">
              <w:rPr>
                <w:noProof/>
              </w:rPr>
              <w:fldChar w:fldCharType="end"/>
            </w:r>
          </w:p>
        </w:tc>
      </w:tr>
      <w:tr w:rsidR="001E41F3" w:rsidRPr="009C21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C2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C2146" w:rsidRDefault="009C214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C2146">
              <w:fldChar w:fldCharType="begin"/>
            </w:r>
            <w:r w:rsidRPr="009C2146">
              <w:instrText xml:space="preserve"> DOCPROPERTY  SourceIfTsg  \* MERGEFORMAT </w:instrText>
            </w:r>
            <w:r w:rsidRPr="009C2146">
              <w:fldChar w:fldCharType="separate"/>
            </w:r>
            <w:r w:rsidR="00EC45EE" w:rsidRPr="009C2146">
              <w:rPr>
                <w:noProof/>
              </w:rPr>
              <w:t>R5</w:t>
            </w:r>
            <w:r w:rsidRPr="009C2146">
              <w:rPr>
                <w:noProof/>
              </w:rPr>
              <w:fldChar w:fldCharType="end"/>
            </w:r>
          </w:p>
        </w:tc>
      </w:tr>
      <w:tr w:rsidR="001E41F3" w:rsidRPr="009C21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C2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Work item code</w:t>
            </w:r>
            <w:r w:rsidR="0051580D" w:rsidRPr="009C214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C2146" w:rsidRDefault="009C2146">
            <w:pPr>
              <w:pStyle w:val="CRCoverPage"/>
              <w:spacing w:after="0"/>
              <w:ind w:left="100"/>
              <w:rPr>
                <w:noProof/>
              </w:rPr>
            </w:pPr>
            <w:r w:rsidRPr="009C2146">
              <w:fldChar w:fldCharType="begin"/>
            </w:r>
            <w:r w:rsidRPr="009C2146">
              <w:instrText xml:space="preserve"> DOCPROPERTY  RelatedWis  \* MERGEFORMAT </w:instrText>
            </w:r>
            <w:r w:rsidRPr="009C2146">
              <w:fldChar w:fldCharType="separate"/>
            </w:r>
            <w:r w:rsidR="006615B0" w:rsidRPr="009C2146">
              <w:rPr>
                <w:noProof/>
              </w:rPr>
              <w:t>TEI17_Test</w:t>
            </w:r>
            <w:r w:rsidRPr="009C214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C21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C21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21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8FBBE" w:rsidR="001E41F3" w:rsidRPr="009C2146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C2146">
                <w:rPr>
                  <w:noProof/>
                </w:rPr>
                <w:t>202</w:t>
              </w:r>
              <w:r w:rsidR="00677340" w:rsidRPr="009C2146">
                <w:rPr>
                  <w:noProof/>
                </w:rPr>
                <w:t>3</w:t>
              </w:r>
              <w:r w:rsidR="00EC45EE" w:rsidRPr="009C2146">
                <w:rPr>
                  <w:noProof/>
                </w:rPr>
                <w:t>-</w:t>
              </w:r>
              <w:r w:rsidR="00677340" w:rsidRPr="009C2146">
                <w:rPr>
                  <w:noProof/>
                </w:rPr>
                <w:t>02-17</w:t>
              </w:r>
            </w:fldSimple>
          </w:p>
        </w:tc>
      </w:tr>
      <w:tr w:rsidR="001E41F3" w:rsidRPr="009C21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C2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C2146" w:rsidRDefault="009C21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C2146">
              <w:fldChar w:fldCharType="begin"/>
            </w:r>
            <w:r w:rsidRPr="009C2146">
              <w:instrText xml:space="preserve"> DOCPROPERTY  Cat  \* MERGEFORMAT </w:instrText>
            </w:r>
            <w:r w:rsidRPr="009C2146">
              <w:fldChar w:fldCharType="separate"/>
            </w:r>
            <w:r w:rsidR="00EC45EE" w:rsidRPr="009C2146">
              <w:rPr>
                <w:b/>
                <w:noProof/>
              </w:rPr>
              <w:t>F</w:t>
            </w:r>
            <w:r w:rsidRPr="009C214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C21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C21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C2146" w:rsidRDefault="009C2146">
            <w:pPr>
              <w:pStyle w:val="CRCoverPage"/>
              <w:spacing w:after="0"/>
              <w:ind w:left="100"/>
              <w:rPr>
                <w:noProof/>
              </w:rPr>
            </w:pPr>
            <w:r w:rsidRPr="009C2146">
              <w:fldChar w:fldCharType="begin"/>
            </w:r>
            <w:r w:rsidRPr="009C2146">
              <w:instrText xml:space="preserve"> DOCPROPERTY  Release  \* MERGEFORMAT </w:instrText>
            </w:r>
            <w:r w:rsidRPr="009C2146">
              <w:fldChar w:fldCharType="separate"/>
            </w:r>
            <w:r w:rsidR="00D24991" w:rsidRPr="009C2146">
              <w:rPr>
                <w:noProof/>
              </w:rPr>
              <w:t>Re</w:t>
            </w:r>
            <w:r w:rsidR="00EC45EE" w:rsidRPr="009C2146">
              <w:rPr>
                <w:noProof/>
              </w:rPr>
              <w:t>l-17</w:t>
            </w:r>
            <w:r w:rsidRPr="009C2146">
              <w:rPr>
                <w:noProof/>
              </w:rPr>
              <w:fldChar w:fldCharType="end"/>
            </w:r>
          </w:p>
        </w:tc>
      </w:tr>
      <w:tr w:rsidR="001E41F3" w:rsidRPr="009C214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C214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2146">
              <w:rPr>
                <w:i/>
                <w:noProof/>
                <w:sz w:val="18"/>
              </w:rPr>
              <w:t xml:space="preserve">Use </w:t>
            </w:r>
            <w:r w:rsidRPr="009C2146">
              <w:rPr>
                <w:i/>
                <w:noProof/>
                <w:sz w:val="18"/>
                <w:u w:val="single"/>
              </w:rPr>
              <w:t>one</w:t>
            </w:r>
            <w:r w:rsidRPr="009C2146">
              <w:rPr>
                <w:i/>
                <w:noProof/>
                <w:sz w:val="18"/>
              </w:rPr>
              <w:t xml:space="preserve"> of the following categories:</w:t>
            </w:r>
            <w:r w:rsidRPr="009C2146">
              <w:rPr>
                <w:b/>
                <w:i/>
                <w:noProof/>
                <w:sz w:val="18"/>
              </w:rPr>
              <w:br/>
              <w:t>F</w:t>
            </w:r>
            <w:r w:rsidRPr="009C2146">
              <w:rPr>
                <w:i/>
                <w:noProof/>
                <w:sz w:val="18"/>
              </w:rPr>
              <w:t xml:space="preserve">  (correction)</w:t>
            </w:r>
            <w:r w:rsidRPr="009C2146">
              <w:rPr>
                <w:i/>
                <w:noProof/>
                <w:sz w:val="18"/>
              </w:rPr>
              <w:br/>
            </w:r>
            <w:r w:rsidRPr="009C2146">
              <w:rPr>
                <w:b/>
                <w:i/>
                <w:noProof/>
                <w:sz w:val="18"/>
              </w:rPr>
              <w:t>A</w:t>
            </w:r>
            <w:r w:rsidRPr="009C2146">
              <w:rPr>
                <w:i/>
                <w:noProof/>
                <w:sz w:val="18"/>
              </w:rPr>
              <w:t xml:space="preserve">  (</w:t>
            </w:r>
            <w:r w:rsidR="00DE34CF" w:rsidRPr="009C2146">
              <w:rPr>
                <w:i/>
                <w:noProof/>
                <w:sz w:val="18"/>
              </w:rPr>
              <w:t xml:space="preserve">mirror </w:t>
            </w:r>
            <w:r w:rsidRPr="009C2146">
              <w:rPr>
                <w:i/>
                <w:noProof/>
                <w:sz w:val="18"/>
              </w:rPr>
              <w:t>correspond</w:t>
            </w:r>
            <w:r w:rsidR="00DE34CF" w:rsidRPr="009C2146">
              <w:rPr>
                <w:i/>
                <w:noProof/>
                <w:sz w:val="18"/>
              </w:rPr>
              <w:t xml:space="preserve">ing </w:t>
            </w:r>
            <w:r w:rsidRPr="009C2146">
              <w:rPr>
                <w:i/>
                <w:noProof/>
                <w:sz w:val="18"/>
              </w:rPr>
              <w:t xml:space="preserve">to a </w:t>
            </w:r>
            <w:r w:rsidR="00DE34CF" w:rsidRPr="009C2146">
              <w:rPr>
                <w:i/>
                <w:noProof/>
                <w:sz w:val="18"/>
              </w:rPr>
              <w:t xml:space="preserve">change </w:t>
            </w:r>
            <w:r w:rsidRPr="009C2146">
              <w:rPr>
                <w:i/>
                <w:noProof/>
                <w:sz w:val="18"/>
              </w:rPr>
              <w:t xml:space="preserve">in an earlier </w:t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="00665C47" w:rsidRPr="009C2146">
              <w:rPr>
                <w:i/>
                <w:noProof/>
                <w:sz w:val="18"/>
              </w:rPr>
              <w:tab/>
            </w:r>
            <w:r w:rsidRPr="009C2146">
              <w:rPr>
                <w:i/>
                <w:noProof/>
                <w:sz w:val="18"/>
              </w:rPr>
              <w:t>release)</w:t>
            </w:r>
            <w:r w:rsidRPr="009C2146">
              <w:rPr>
                <w:i/>
                <w:noProof/>
                <w:sz w:val="18"/>
              </w:rPr>
              <w:br/>
            </w:r>
            <w:r w:rsidRPr="009C2146">
              <w:rPr>
                <w:b/>
                <w:i/>
                <w:noProof/>
                <w:sz w:val="18"/>
              </w:rPr>
              <w:t>B</w:t>
            </w:r>
            <w:r w:rsidRPr="009C2146">
              <w:rPr>
                <w:i/>
                <w:noProof/>
                <w:sz w:val="18"/>
              </w:rPr>
              <w:t xml:space="preserve">  (addition of feature), </w:t>
            </w:r>
            <w:r w:rsidRPr="009C2146">
              <w:rPr>
                <w:i/>
                <w:noProof/>
                <w:sz w:val="18"/>
              </w:rPr>
              <w:br/>
            </w:r>
            <w:r w:rsidRPr="009C2146">
              <w:rPr>
                <w:b/>
                <w:i/>
                <w:noProof/>
                <w:sz w:val="18"/>
              </w:rPr>
              <w:t>C</w:t>
            </w:r>
            <w:r w:rsidRPr="009C2146">
              <w:rPr>
                <w:i/>
                <w:noProof/>
                <w:sz w:val="18"/>
              </w:rPr>
              <w:t xml:space="preserve">  (functional modification of feature)</w:t>
            </w:r>
            <w:r w:rsidRPr="009C2146">
              <w:rPr>
                <w:i/>
                <w:noProof/>
                <w:sz w:val="18"/>
              </w:rPr>
              <w:br/>
            </w:r>
            <w:r w:rsidRPr="009C2146">
              <w:rPr>
                <w:b/>
                <w:i/>
                <w:noProof/>
                <w:sz w:val="18"/>
              </w:rPr>
              <w:t>D</w:t>
            </w:r>
            <w:r w:rsidRPr="009C214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C2146" w:rsidRDefault="001E41F3">
            <w:pPr>
              <w:pStyle w:val="CRCoverPage"/>
              <w:rPr>
                <w:noProof/>
              </w:rPr>
            </w:pPr>
            <w:r w:rsidRPr="009C2146">
              <w:rPr>
                <w:noProof/>
                <w:sz w:val="18"/>
              </w:rPr>
              <w:t>Detailed explanations of the above categories can</w:t>
            </w:r>
            <w:r w:rsidRPr="009C214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C214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214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C2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2146">
              <w:rPr>
                <w:i/>
                <w:noProof/>
                <w:sz w:val="18"/>
              </w:rPr>
              <w:t xml:space="preserve">Use </w:t>
            </w:r>
            <w:r w:rsidRPr="009C2146">
              <w:rPr>
                <w:i/>
                <w:noProof/>
                <w:sz w:val="18"/>
                <w:u w:val="single"/>
              </w:rPr>
              <w:t>one</w:t>
            </w:r>
            <w:r w:rsidRPr="009C2146">
              <w:rPr>
                <w:i/>
                <w:noProof/>
                <w:sz w:val="18"/>
              </w:rPr>
              <w:t xml:space="preserve"> of the following releases:</w:t>
            </w:r>
            <w:r w:rsidRPr="009C2146">
              <w:rPr>
                <w:i/>
                <w:noProof/>
                <w:sz w:val="18"/>
              </w:rPr>
              <w:br/>
              <w:t>Rel-8</w:t>
            </w:r>
            <w:r w:rsidRPr="009C2146">
              <w:rPr>
                <w:i/>
                <w:noProof/>
                <w:sz w:val="18"/>
              </w:rPr>
              <w:tab/>
              <w:t>(Release 8)</w:t>
            </w:r>
            <w:r w:rsidR="007C2097" w:rsidRPr="009C2146">
              <w:rPr>
                <w:i/>
                <w:noProof/>
                <w:sz w:val="18"/>
              </w:rPr>
              <w:br/>
              <w:t>Rel-9</w:t>
            </w:r>
            <w:r w:rsidR="007C2097" w:rsidRPr="009C2146">
              <w:rPr>
                <w:i/>
                <w:noProof/>
                <w:sz w:val="18"/>
              </w:rPr>
              <w:tab/>
              <w:t>(Release 9)</w:t>
            </w:r>
            <w:r w:rsidR="009777D9" w:rsidRPr="009C2146">
              <w:rPr>
                <w:i/>
                <w:noProof/>
                <w:sz w:val="18"/>
              </w:rPr>
              <w:br/>
              <w:t>Rel-10</w:t>
            </w:r>
            <w:r w:rsidR="009777D9" w:rsidRPr="009C2146">
              <w:rPr>
                <w:i/>
                <w:noProof/>
                <w:sz w:val="18"/>
              </w:rPr>
              <w:tab/>
              <w:t>(Release 10)</w:t>
            </w:r>
            <w:r w:rsidR="000C038A" w:rsidRPr="009C2146">
              <w:rPr>
                <w:i/>
                <w:noProof/>
                <w:sz w:val="18"/>
              </w:rPr>
              <w:br/>
              <w:t>Rel-11</w:t>
            </w:r>
            <w:r w:rsidR="000C038A" w:rsidRPr="009C2146">
              <w:rPr>
                <w:i/>
                <w:noProof/>
                <w:sz w:val="18"/>
              </w:rPr>
              <w:tab/>
              <w:t>(Release 11)</w:t>
            </w:r>
            <w:r w:rsidR="000C038A" w:rsidRPr="009C2146">
              <w:rPr>
                <w:i/>
                <w:noProof/>
                <w:sz w:val="18"/>
              </w:rPr>
              <w:br/>
            </w:r>
            <w:r w:rsidR="002E472E" w:rsidRPr="009C2146">
              <w:rPr>
                <w:i/>
                <w:noProof/>
                <w:sz w:val="18"/>
              </w:rPr>
              <w:t>…</w:t>
            </w:r>
            <w:r w:rsidR="0051580D" w:rsidRPr="009C2146">
              <w:rPr>
                <w:i/>
                <w:noProof/>
                <w:sz w:val="18"/>
              </w:rPr>
              <w:br/>
            </w:r>
            <w:r w:rsidR="00E34898" w:rsidRPr="009C2146">
              <w:rPr>
                <w:i/>
                <w:noProof/>
                <w:sz w:val="18"/>
              </w:rPr>
              <w:t>Rel-16</w:t>
            </w:r>
            <w:r w:rsidR="00E34898" w:rsidRPr="009C2146">
              <w:rPr>
                <w:i/>
                <w:noProof/>
                <w:sz w:val="18"/>
              </w:rPr>
              <w:tab/>
              <w:t>(Release 16)</w:t>
            </w:r>
            <w:r w:rsidR="002E472E" w:rsidRPr="009C2146">
              <w:rPr>
                <w:i/>
                <w:noProof/>
                <w:sz w:val="18"/>
              </w:rPr>
              <w:br/>
              <w:t>Rel-17</w:t>
            </w:r>
            <w:r w:rsidR="002E472E" w:rsidRPr="009C2146">
              <w:rPr>
                <w:i/>
                <w:noProof/>
                <w:sz w:val="18"/>
              </w:rPr>
              <w:tab/>
              <w:t>(Release 17)</w:t>
            </w:r>
            <w:r w:rsidR="002E472E" w:rsidRPr="009C2146">
              <w:rPr>
                <w:i/>
                <w:noProof/>
                <w:sz w:val="18"/>
              </w:rPr>
              <w:br/>
              <w:t>Rel-18</w:t>
            </w:r>
            <w:r w:rsidR="002E472E" w:rsidRPr="009C2146">
              <w:rPr>
                <w:i/>
                <w:noProof/>
                <w:sz w:val="18"/>
              </w:rPr>
              <w:tab/>
              <w:t>(Release 18)</w:t>
            </w:r>
            <w:r w:rsidR="00C870F6" w:rsidRPr="009C2146">
              <w:rPr>
                <w:i/>
                <w:noProof/>
                <w:sz w:val="18"/>
              </w:rPr>
              <w:br/>
              <w:t>Rel-19</w:t>
            </w:r>
            <w:r w:rsidR="00653DE4" w:rsidRPr="009C214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C2146" w14:paraId="7FBEB8E7" w14:textId="77777777" w:rsidTr="00547111">
        <w:tc>
          <w:tcPr>
            <w:tcW w:w="1843" w:type="dxa"/>
          </w:tcPr>
          <w:p w14:paraId="44A3A604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C2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F8217B" w:rsidR="009C2146" w:rsidRPr="009C2146" w:rsidRDefault="009C2146" w:rsidP="00C76C7E">
            <w:pPr>
              <w:pStyle w:val="CRCoverPage"/>
              <w:spacing w:after="0"/>
              <w:rPr>
                <w:noProof/>
              </w:rPr>
            </w:pPr>
            <w:r w:rsidRPr="009C2146">
              <w:rPr>
                <w:noProof/>
              </w:rPr>
              <w:t>To align the IE PD</w:t>
            </w:r>
            <w:r w:rsidRPr="009C2146">
              <w:rPr>
                <w:noProof/>
              </w:rPr>
              <w:t>S</w:t>
            </w:r>
            <w:r w:rsidRPr="009C2146">
              <w:rPr>
                <w:noProof/>
              </w:rPr>
              <w:t>CH-Config with non used extension groups in default information elements contents.</w:t>
            </w:r>
          </w:p>
        </w:tc>
      </w:tr>
      <w:tr w:rsidR="001E41F3" w:rsidRPr="009C21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C2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Summary of change</w:t>
            </w:r>
            <w:r w:rsidR="0051580D" w:rsidRPr="009C214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E6745" w14:textId="1A68D8A7" w:rsidR="00C76C7E" w:rsidRPr="009C2146" w:rsidRDefault="009C2146" w:rsidP="00EC45EE">
            <w:pPr>
              <w:pStyle w:val="CRCoverPage"/>
              <w:spacing w:after="0"/>
              <w:rPr>
                <w:noProof/>
              </w:rPr>
            </w:pPr>
            <w:r w:rsidRPr="009C2146">
              <w:rPr>
                <w:noProof/>
              </w:rPr>
              <w:t>The non used extension groups have been removed.</w:t>
            </w:r>
          </w:p>
          <w:p w14:paraId="31C656EC" w14:textId="36526FF9" w:rsidR="009C2146" w:rsidRPr="009C2146" w:rsidRDefault="009C2146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21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C2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5DF13" w14:textId="21711829" w:rsidR="009C2146" w:rsidRPr="009C2146" w:rsidRDefault="009C2146" w:rsidP="00EC45EE">
            <w:pPr>
              <w:pStyle w:val="CRCoverPage"/>
              <w:spacing w:after="0"/>
              <w:rPr>
                <w:noProof/>
              </w:rPr>
            </w:pPr>
            <w:r w:rsidRPr="009C2146">
              <w:rPr>
                <w:noProof/>
              </w:rPr>
              <w:t>The IE PD</w:t>
            </w:r>
            <w:r w:rsidRPr="009C2146">
              <w:rPr>
                <w:noProof/>
              </w:rPr>
              <w:t>S</w:t>
            </w:r>
            <w:r w:rsidRPr="009C2146">
              <w:rPr>
                <w:noProof/>
              </w:rPr>
              <w:t>CH-Config remains inconsistent and includes non used ASN.1 fields.</w:t>
            </w:r>
          </w:p>
          <w:p w14:paraId="5C4BEB44" w14:textId="4B0510A2" w:rsidR="00C76C7E" w:rsidRPr="009C2146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214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C2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9C2146" w:rsidRDefault="00EC45EE" w:rsidP="00036C9F">
            <w:pPr>
              <w:pStyle w:val="CRCoverPage"/>
              <w:spacing w:after="0"/>
              <w:rPr>
                <w:noProof/>
              </w:rPr>
            </w:pPr>
            <w:r w:rsidRPr="009C2146">
              <w:rPr>
                <w:noProof/>
              </w:rPr>
              <w:t>4.</w:t>
            </w:r>
            <w:r w:rsidR="006615B0" w:rsidRPr="009C2146">
              <w:rPr>
                <w:noProof/>
              </w:rPr>
              <w:t>6</w:t>
            </w:r>
            <w:r w:rsidRPr="009C2146">
              <w:rPr>
                <w:noProof/>
              </w:rPr>
              <w:t>.</w:t>
            </w:r>
            <w:r w:rsidR="00273A25" w:rsidRPr="009C2146">
              <w:rPr>
                <w:noProof/>
              </w:rPr>
              <w:t>3</w:t>
            </w:r>
          </w:p>
        </w:tc>
      </w:tr>
      <w:tr w:rsidR="001E41F3" w:rsidRPr="009C21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C21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21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C2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C21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21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C21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21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C21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C214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21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C2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C21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C214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21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C21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2146">
              <w:rPr>
                <w:noProof/>
              </w:rPr>
              <w:t xml:space="preserve"> Other core specifications</w:t>
            </w:r>
            <w:r w:rsidRPr="009C214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C21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2146">
              <w:rPr>
                <w:noProof/>
              </w:rPr>
              <w:t xml:space="preserve">TS/TR ... CR ... </w:t>
            </w:r>
          </w:p>
        </w:tc>
      </w:tr>
      <w:tr w:rsidR="001E41F3" w:rsidRPr="009C21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C21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9C214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21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C2146" w:rsidRDefault="001E41F3">
            <w:pPr>
              <w:pStyle w:val="CRCoverPage"/>
              <w:spacing w:after="0"/>
              <w:rPr>
                <w:noProof/>
              </w:rPr>
            </w:pPr>
            <w:r w:rsidRPr="009C214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C21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2146">
              <w:rPr>
                <w:noProof/>
              </w:rPr>
              <w:t xml:space="preserve">TS/TR ... CR ... </w:t>
            </w:r>
          </w:p>
        </w:tc>
      </w:tr>
      <w:tr w:rsidR="001E41F3" w:rsidRPr="009C21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C214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 xml:space="preserve">(show </w:t>
            </w:r>
            <w:r w:rsidR="00592D74" w:rsidRPr="009C2146">
              <w:rPr>
                <w:b/>
                <w:i/>
                <w:noProof/>
              </w:rPr>
              <w:t xml:space="preserve">related </w:t>
            </w:r>
            <w:r w:rsidRPr="009C2146">
              <w:rPr>
                <w:b/>
                <w:i/>
                <w:noProof/>
              </w:rPr>
              <w:t>CR</w:t>
            </w:r>
            <w:r w:rsidR="00592D74" w:rsidRPr="009C2146">
              <w:rPr>
                <w:b/>
                <w:i/>
                <w:noProof/>
              </w:rPr>
              <w:t>s</w:t>
            </w:r>
            <w:r w:rsidRPr="009C214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C21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C214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21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C2146" w:rsidRDefault="001E41F3">
            <w:pPr>
              <w:pStyle w:val="CRCoverPage"/>
              <w:spacing w:after="0"/>
              <w:rPr>
                <w:noProof/>
              </w:rPr>
            </w:pPr>
            <w:r w:rsidRPr="009C214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C21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2146">
              <w:rPr>
                <w:noProof/>
              </w:rPr>
              <w:t>TS</w:t>
            </w:r>
            <w:r w:rsidR="000A6394" w:rsidRPr="009C2146">
              <w:rPr>
                <w:noProof/>
              </w:rPr>
              <w:t xml:space="preserve">/TR ... CR ... </w:t>
            </w:r>
          </w:p>
        </w:tc>
      </w:tr>
      <w:tr w:rsidR="001E41F3" w:rsidRPr="009C21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C21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C21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21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C2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C214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214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C2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C214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214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B9293B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5FBA0A7" w14:textId="77777777" w:rsidR="00946459" w:rsidRPr="00AC6BFC" w:rsidRDefault="00946459" w:rsidP="00946459">
      <w:pPr>
        <w:pStyle w:val="Heading4"/>
      </w:pPr>
      <w:bookmarkStart w:id="1" w:name="_Toc21353882"/>
      <w:bookmarkStart w:id="2" w:name="_Toc27749501"/>
      <w:r w:rsidRPr="00AC6BFC">
        <w:rPr>
          <w:i/>
        </w:rPr>
        <w:t>–</w:t>
      </w:r>
      <w:r w:rsidRPr="00AC6BFC">
        <w:rPr>
          <w:i/>
        </w:rPr>
        <w:tab/>
        <w:t>PDSCH-Config</w:t>
      </w:r>
      <w:bookmarkEnd w:id="1"/>
      <w:bookmarkEnd w:id="2"/>
    </w:p>
    <w:p w14:paraId="014F1D5C" w14:textId="77777777" w:rsidR="00946459" w:rsidRPr="001B0CC1" w:rsidRDefault="00946459" w:rsidP="00946459">
      <w:pPr>
        <w:pStyle w:val="TH"/>
        <w:rPr>
          <w:i/>
          <w:iCs/>
        </w:rPr>
      </w:pPr>
      <w:r w:rsidRPr="001B0CC1">
        <w:t xml:space="preserve">Table 4.6.3-100: </w:t>
      </w:r>
      <w:r w:rsidRPr="001B0CC1">
        <w:rPr>
          <w:i/>
          <w:iCs/>
        </w:rPr>
        <w:t>PDSCH-Config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Ericsson" w:date="2023-02-18T01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946459" w:rsidRPr="001B0CC1" w14:paraId="731F2CD9" w14:textId="77777777" w:rsidTr="009C2146">
        <w:tc>
          <w:tcPr>
            <w:tcW w:w="9747" w:type="dxa"/>
            <w:gridSpan w:val="4"/>
            <w:tcPrChange w:id="5" w:author="Ericsson" w:date="2023-02-18T01:33:00Z">
              <w:tcPr>
                <w:tcW w:w="9747" w:type="dxa"/>
                <w:gridSpan w:val="4"/>
              </w:tcPr>
            </w:tcPrChange>
          </w:tcPr>
          <w:p w14:paraId="5325FB1B" w14:textId="77777777" w:rsidR="00946459" w:rsidRPr="001B0CC1" w:rsidRDefault="00946459" w:rsidP="00084C1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946459" w:rsidRPr="001B0CC1" w14:paraId="48E57D11" w14:textId="77777777" w:rsidTr="009C2146">
        <w:tc>
          <w:tcPr>
            <w:tcW w:w="4535" w:type="dxa"/>
            <w:tcPrChange w:id="6" w:author="Ericsson" w:date="2023-02-18T01:33:00Z">
              <w:tcPr>
                <w:tcW w:w="4535" w:type="dxa"/>
              </w:tcPr>
            </w:tcPrChange>
          </w:tcPr>
          <w:p w14:paraId="0E0877AC" w14:textId="77777777" w:rsidR="00946459" w:rsidRPr="001B0CC1" w:rsidRDefault="00946459" w:rsidP="00084C1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PrChange w:id="7" w:author="Ericsson" w:date="2023-02-18T01:33:00Z">
              <w:tcPr>
                <w:tcW w:w="2267" w:type="dxa"/>
              </w:tcPr>
            </w:tcPrChange>
          </w:tcPr>
          <w:p w14:paraId="75E3B841" w14:textId="77777777" w:rsidR="00946459" w:rsidRPr="001B0CC1" w:rsidRDefault="00946459" w:rsidP="00084C1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PrChange w:id="8" w:author="Ericsson" w:date="2023-02-18T01:33:00Z">
              <w:tcPr>
                <w:tcW w:w="1700" w:type="dxa"/>
              </w:tcPr>
            </w:tcPrChange>
          </w:tcPr>
          <w:p w14:paraId="3C208D59" w14:textId="77777777" w:rsidR="00946459" w:rsidRPr="001B0CC1" w:rsidRDefault="00946459" w:rsidP="00084C1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PrChange w:id="9" w:author="Ericsson" w:date="2023-02-18T01:33:00Z">
              <w:tcPr>
                <w:tcW w:w="1245" w:type="dxa"/>
              </w:tcPr>
            </w:tcPrChange>
          </w:tcPr>
          <w:p w14:paraId="47DB735C" w14:textId="77777777" w:rsidR="00946459" w:rsidRPr="001B0CC1" w:rsidRDefault="00946459" w:rsidP="00084C1F">
            <w:pPr>
              <w:pStyle w:val="TAH"/>
            </w:pPr>
            <w:r w:rsidRPr="001B0CC1">
              <w:t>Condition</w:t>
            </w:r>
          </w:p>
        </w:tc>
      </w:tr>
      <w:tr w:rsidR="00946459" w:rsidRPr="001B0CC1" w14:paraId="0C9622B4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BDD8E" w14:textId="77777777" w:rsidR="00946459" w:rsidRPr="001B0CC1" w:rsidRDefault="00946459" w:rsidP="00084C1F">
            <w:pPr>
              <w:pStyle w:val="TAL"/>
            </w:pPr>
            <w:r w:rsidRPr="001B0CC1">
              <w:t>PDSCH-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F450A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849CD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42E04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71CF8D6E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DFF4C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dataScramblingIdentityPDSCH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7F161" w14:textId="77777777" w:rsidR="00946459" w:rsidRPr="001B0CC1" w:rsidRDefault="00946459" w:rsidP="00084C1F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4104C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20967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00BE9058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1AD12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dmrs-DownlinkForPDSCH-MappingTypeA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96BF9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00087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12969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3C622AA9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4225D" w14:textId="77777777" w:rsidR="00946459" w:rsidRPr="001B0CC1" w:rsidRDefault="00946459" w:rsidP="00084C1F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70B92" w14:textId="77777777" w:rsidR="00946459" w:rsidRPr="001B0CC1" w:rsidRDefault="00946459" w:rsidP="00084C1F">
            <w:pPr>
              <w:pStyle w:val="TAL"/>
            </w:pPr>
            <w:r w:rsidRPr="001B0CC1">
              <w:t>DMRS-</w:t>
            </w:r>
            <w:proofErr w:type="spellStart"/>
            <w:r w:rsidRPr="001B0CC1">
              <w:t>DownlinkConfig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3D7D1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B1ADB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41D056E0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B6CD7" w14:textId="77777777" w:rsidR="00946459" w:rsidRPr="001B0CC1" w:rsidRDefault="00946459" w:rsidP="00084C1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B269B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4F27B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74148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1F0760EA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1A29E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dmrs-DownlinkForPDSCH-MappingTypeB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88009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49DD5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7AF93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47FB21EF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DA18F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tci-StatesToAddModList</w:t>
            </w:r>
            <w:proofErr w:type="spellEnd"/>
            <w:r w:rsidRPr="001B0CC1">
              <w:t xml:space="preserve"> </w:t>
            </w:r>
            <w:proofErr w:type="gramStart"/>
            <w:r w:rsidRPr="001B0CC1">
              <w:t>SEQUENCE(</w:t>
            </w:r>
            <w:proofErr w:type="gramEnd"/>
            <w:r w:rsidRPr="001B0CC1">
              <w:t xml:space="preserve">SIZE (1.. </w:t>
            </w:r>
            <w:proofErr w:type="spellStart"/>
            <w:r w:rsidRPr="001B0CC1">
              <w:t>maxNrofTCI</w:t>
            </w:r>
            <w:proofErr w:type="spellEnd"/>
            <w:r w:rsidRPr="001B0CC1">
              <w:t>-States)) OF TCI-State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BDFC4" w14:textId="77777777" w:rsidR="00946459" w:rsidRPr="001B0CC1" w:rsidRDefault="00946459" w:rsidP="00084C1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41C93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8F9FD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36CA556E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1A6D8" w14:textId="77777777" w:rsidR="00946459" w:rsidRPr="001B0CC1" w:rsidRDefault="00946459" w:rsidP="00084C1F">
            <w:pPr>
              <w:pStyle w:val="TAL"/>
            </w:pPr>
            <w:r w:rsidRPr="001B0CC1">
              <w:t xml:space="preserve">    TCI-</w:t>
            </w:r>
            <w:proofErr w:type="gramStart"/>
            <w:r w:rsidRPr="001B0CC1">
              <w:t>State[</w:t>
            </w:r>
            <w:proofErr w:type="gramEnd"/>
            <w:r w:rsidRPr="001B0CC1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A57DA" w14:textId="77777777" w:rsidR="00946459" w:rsidRPr="001B0CC1" w:rsidRDefault="00946459" w:rsidP="00084C1F">
            <w:pPr>
              <w:pStyle w:val="TAL"/>
            </w:pPr>
            <w:r w:rsidRPr="001B0CC1">
              <w:t>TCI-State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9268D" w14:textId="77777777" w:rsidR="00946459" w:rsidRPr="001B0CC1" w:rsidRDefault="00946459" w:rsidP="00084C1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8DFB0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7CE65973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C256C" w14:textId="77777777" w:rsidR="00946459" w:rsidRPr="001B0CC1" w:rsidRDefault="00946459" w:rsidP="00084C1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44627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3F633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8C68F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0C0AE0A1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29A7F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DCE94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AF8CF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7C62F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09AC9242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8352A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vrb-ToPRB-Interleaver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C5A56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25310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93AAB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61A423E3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4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73A32D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7CDD7" w14:textId="77777777" w:rsidR="00946459" w:rsidRPr="001B0CC1" w:rsidRDefault="00946459" w:rsidP="00084C1F">
            <w:pPr>
              <w:pStyle w:val="TAL"/>
            </w:pPr>
            <w:r w:rsidRPr="001B0CC1"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07870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93788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6E2C6940" w14:textId="77777777" w:rsidTr="009C214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" w:date="2023-02-18T01:33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1A03E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D5020" w14:textId="77777777" w:rsidR="00946459" w:rsidRPr="001B0CC1" w:rsidRDefault="00946459" w:rsidP="00084C1F">
            <w:pPr>
              <w:pStyle w:val="TAL"/>
            </w:pPr>
            <w:r w:rsidRPr="001B0CC1"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7C128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9D3BA" w14:textId="77777777" w:rsidR="00946459" w:rsidRPr="001B0CC1" w:rsidRDefault="00946459" w:rsidP="00084C1F">
            <w:pPr>
              <w:pStyle w:val="TAL"/>
            </w:pPr>
            <w:r w:rsidRPr="001B0CC1">
              <w:t>Used_for_Type0</w:t>
            </w:r>
          </w:p>
        </w:tc>
      </w:tr>
      <w:tr w:rsidR="00946459" w:rsidRPr="001B0CC1" w14:paraId="02BF292D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E9E8F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pdsch-TimeDomainAllocationList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59369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51D95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C88F7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3814EDF4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B54B9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pdsch-AggregationFactor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E31F3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F01AF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05836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7EA7B0C7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9776B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70C2E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AFF0C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7745B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79C352CD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5CDD0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5606E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13AD2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A797B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2AC372CE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C6AB2" w14:textId="77777777" w:rsidR="00946459" w:rsidRPr="001B0CC1" w:rsidRDefault="00946459" w:rsidP="00084C1F">
            <w:pPr>
              <w:pStyle w:val="TAL"/>
            </w:pPr>
            <w:r w:rsidRPr="001B0CC1">
              <w:t xml:space="preserve">  rateMatchPatternGroup1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621FA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26290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C1A22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2206A920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80442" w14:textId="77777777" w:rsidR="00946459" w:rsidRPr="001B0CC1" w:rsidRDefault="00946459" w:rsidP="00084C1F">
            <w:pPr>
              <w:pStyle w:val="TAL"/>
            </w:pPr>
            <w:r w:rsidRPr="001B0CC1">
              <w:t xml:space="preserve">  rateMatchPatternGroup2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80D06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89019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CDEA7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2D5D1C07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2FF26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rbg</w:t>
            </w:r>
            <w:proofErr w:type="spellEnd"/>
            <w:r w:rsidRPr="001B0CC1">
              <w:t>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33C6E" w14:textId="77777777" w:rsidR="00946459" w:rsidRPr="001B0CC1" w:rsidRDefault="00946459" w:rsidP="00084C1F">
            <w:pPr>
              <w:pStyle w:val="TAL"/>
            </w:pPr>
            <w:r w:rsidRPr="001B0CC1"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229E5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DF92D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4ACA7033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8F981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mcs</w:t>
            </w:r>
            <w:proofErr w:type="spellEnd"/>
            <w:r w:rsidRPr="001B0CC1"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8B636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3021E" w14:textId="77777777" w:rsidR="00946459" w:rsidRPr="001B0CC1" w:rsidRDefault="00946459" w:rsidP="00084C1F">
            <w:pPr>
              <w:pStyle w:val="TAL"/>
            </w:pPr>
            <w:r w:rsidRPr="001B0CC1">
              <w:t>qam64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52431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48C0280F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F2CDE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maxNrofCodeWordsScheduledByDCI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92068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D14DE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64F62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3CDDCF11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DAFE7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prb-BundlingType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1EC57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47AA8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24996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3064C684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D9545" w14:textId="77777777" w:rsidR="00946459" w:rsidRPr="001B0CC1" w:rsidRDefault="00946459" w:rsidP="00084C1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staticBundling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44698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4F67C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0AE8A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3BEA7BDC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07C63" w14:textId="77777777" w:rsidR="00946459" w:rsidRPr="001B0CC1" w:rsidRDefault="00946459" w:rsidP="00084C1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0B1E9" w14:textId="77777777" w:rsidR="00946459" w:rsidRPr="001B0CC1" w:rsidRDefault="00946459" w:rsidP="00084C1F">
            <w:pPr>
              <w:pStyle w:val="TAL"/>
            </w:pPr>
            <w:r w:rsidRPr="001B0CC1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63094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27E0D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15FE33AB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E772C" w14:textId="77777777" w:rsidR="00946459" w:rsidRPr="001B0CC1" w:rsidRDefault="00946459" w:rsidP="00084C1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E9B11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FAAF9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EFD75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28B1BF0A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0E982" w14:textId="77777777" w:rsidR="00946459" w:rsidRPr="001B0CC1" w:rsidRDefault="00946459" w:rsidP="00084C1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AF785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6743F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660F1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0452DBFE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AB308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30FED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6BEA8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CF869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7EDC4718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E5EE2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1B0C78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A47EA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59A46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36B731CD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0517D" w14:textId="77777777" w:rsidR="00946459" w:rsidRPr="001B0CC1" w:rsidRDefault="00946459" w:rsidP="00084C1F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3064C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55BF1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4E738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7A0DA7C1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E52E0" w14:textId="77777777" w:rsidR="00946459" w:rsidRPr="001B0CC1" w:rsidRDefault="00946459" w:rsidP="00084C1F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E2734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2C8D7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F9682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1B0CC1" w14:paraId="411A31B6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98F98" w14:textId="77777777" w:rsidR="00946459" w:rsidRPr="001B0CC1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</w:t>
            </w:r>
            <w:proofErr w:type="spellEnd"/>
            <w:r w:rsidRPr="001B0CC1">
              <w:t>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6BD6B" w14:textId="77777777" w:rsidR="00946459" w:rsidRPr="001B0CC1" w:rsidRDefault="00946459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D8DCF" w14:textId="77777777" w:rsidR="00946459" w:rsidRPr="001B0CC1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6132B" w14:textId="77777777" w:rsidR="00946459" w:rsidRPr="001B0CC1" w:rsidRDefault="00946459" w:rsidP="00084C1F">
            <w:pPr>
              <w:pStyle w:val="TAL"/>
            </w:pPr>
          </w:p>
        </w:tc>
      </w:tr>
      <w:tr w:rsidR="00946459" w:rsidRPr="009C2146" w14:paraId="4DE676EC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1EBD6" w14:textId="77777777" w:rsidR="00946459" w:rsidRPr="009C2146" w:rsidRDefault="00946459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9C2146">
              <w:t>sp</w:t>
            </w:r>
            <w:proofErr w:type="spellEnd"/>
            <w:r w:rsidRPr="009C2146">
              <w:t>-ZP-CSI-RS-</w:t>
            </w:r>
            <w:proofErr w:type="spellStart"/>
            <w:r w:rsidRPr="009C2146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1269D" w14:textId="77777777" w:rsidR="00946459" w:rsidRPr="009C2146" w:rsidRDefault="00946459" w:rsidP="00084C1F">
            <w:pPr>
              <w:pStyle w:val="TAL"/>
            </w:pPr>
            <w:r w:rsidRPr="009C21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345E1" w14:textId="77777777" w:rsidR="00946459" w:rsidRPr="009C2146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C917F" w14:textId="77777777" w:rsidR="00946459" w:rsidRPr="009C2146" w:rsidRDefault="00946459" w:rsidP="00084C1F">
            <w:pPr>
              <w:pStyle w:val="TAL"/>
            </w:pPr>
          </w:p>
        </w:tc>
      </w:tr>
      <w:tr w:rsidR="00946459" w:rsidRPr="009C2146" w14:paraId="2C82E55B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D2802" w14:textId="77777777" w:rsidR="00946459" w:rsidRPr="009C2146" w:rsidRDefault="00946459" w:rsidP="00084C1F">
            <w:pPr>
              <w:pStyle w:val="TAL"/>
            </w:pPr>
            <w:r w:rsidRPr="009C2146">
              <w:t xml:space="preserve">  p-ZP-CSI-RS-</w:t>
            </w:r>
            <w:proofErr w:type="spellStart"/>
            <w:r w:rsidRPr="009C2146">
              <w:t>ResourceSet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49A42" w14:textId="77777777" w:rsidR="00946459" w:rsidRPr="009C2146" w:rsidRDefault="00946459" w:rsidP="00084C1F">
            <w:pPr>
              <w:pStyle w:val="TAL"/>
            </w:pPr>
            <w:r w:rsidRPr="009C21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EC565" w14:textId="77777777" w:rsidR="00946459" w:rsidRPr="009C2146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7916C" w14:textId="77777777" w:rsidR="00946459" w:rsidRPr="009C2146" w:rsidRDefault="00946459" w:rsidP="00084C1F">
            <w:pPr>
              <w:pStyle w:val="TAL"/>
            </w:pPr>
          </w:p>
        </w:tc>
      </w:tr>
      <w:tr w:rsidR="00946459" w:rsidRPr="009C2146" w:rsidDel="009C2146" w14:paraId="254F114C" w14:textId="7ED32860" w:rsidTr="009C2146">
        <w:trPr>
          <w:del w:id="146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5971F" w14:textId="2C15C281" w:rsidR="00946459" w:rsidRPr="009C2146" w:rsidDel="009C2146" w:rsidRDefault="00946459" w:rsidP="00084C1F">
            <w:pPr>
              <w:pStyle w:val="TAL"/>
              <w:rPr>
                <w:del w:id="148" w:author="Ericsson" w:date="2023-02-18T01:33:00Z"/>
              </w:rPr>
            </w:pPr>
            <w:del w:id="149" w:author="Ericsson" w:date="2023-02-18T01:33:00Z">
              <w:r w:rsidRPr="009C2146" w:rsidDel="009C2146">
                <w:rPr>
                  <w:lang w:eastAsia="zh-CN"/>
                </w:rPr>
                <w:delText xml:space="preserve">  maxMIMO-Layers-r16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3498A" w14:textId="27CAF543" w:rsidR="00946459" w:rsidRPr="009C2146" w:rsidDel="009C2146" w:rsidRDefault="00946459" w:rsidP="00084C1F">
            <w:pPr>
              <w:pStyle w:val="TAL"/>
              <w:rPr>
                <w:del w:id="151" w:author="Ericsson" w:date="2023-02-18T01:33:00Z"/>
              </w:rPr>
            </w:pPr>
            <w:del w:id="152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925B3" w14:textId="302FDE10" w:rsidR="00946459" w:rsidRPr="009C2146" w:rsidDel="009C2146" w:rsidRDefault="00946459" w:rsidP="00084C1F">
            <w:pPr>
              <w:pStyle w:val="TAL"/>
              <w:rPr>
                <w:del w:id="154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81373" w14:textId="3766D3AB" w:rsidR="00946459" w:rsidRPr="009C2146" w:rsidDel="009C2146" w:rsidRDefault="00946459" w:rsidP="00084C1F">
            <w:pPr>
              <w:pStyle w:val="TAL"/>
              <w:rPr>
                <w:del w:id="156" w:author="Ericsson" w:date="2023-02-18T01:33:00Z"/>
              </w:rPr>
            </w:pPr>
          </w:p>
        </w:tc>
      </w:tr>
      <w:tr w:rsidR="00946459" w:rsidRPr="009C2146" w:rsidDel="009C2146" w14:paraId="4F44D4D3" w14:textId="18E3EDE2" w:rsidTr="009C2146">
        <w:trPr>
          <w:del w:id="157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76773" w14:textId="53B3FF46" w:rsidR="00946459" w:rsidRPr="009C2146" w:rsidDel="009C2146" w:rsidRDefault="00946459" w:rsidP="00084C1F">
            <w:pPr>
              <w:pStyle w:val="TAL"/>
              <w:rPr>
                <w:del w:id="159" w:author="Ericsson" w:date="2023-02-18T01:33:00Z"/>
              </w:rPr>
            </w:pPr>
            <w:del w:id="160" w:author="Ericsson" w:date="2023-02-18T01:33:00Z">
              <w:r w:rsidRPr="009C2146" w:rsidDel="009C2146">
                <w:rPr>
                  <w:lang w:eastAsia="zh-CN"/>
                </w:rPr>
                <w:delText xml:space="preserve">  minimumSchedulingOffsetK0-r16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8949F" w14:textId="452EE4F4" w:rsidR="00946459" w:rsidRPr="009C2146" w:rsidDel="009C2146" w:rsidRDefault="00946459" w:rsidP="00084C1F">
            <w:pPr>
              <w:pStyle w:val="TAL"/>
              <w:rPr>
                <w:del w:id="162" w:author="Ericsson" w:date="2023-02-18T01:33:00Z"/>
              </w:rPr>
            </w:pPr>
            <w:del w:id="163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A7C8A" w14:textId="331250B0" w:rsidR="00946459" w:rsidRPr="009C2146" w:rsidDel="009C2146" w:rsidRDefault="00946459" w:rsidP="00084C1F">
            <w:pPr>
              <w:pStyle w:val="TAL"/>
              <w:rPr>
                <w:del w:id="165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89FBD" w14:textId="60AE46ED" w:rsidR="00946459" w:rsidRPr="009C2146" w:rsidDel="009C2146" w:rsidRDefault="00946459" w:rsidP="00084C1F">
            <w:pPr>
              <w:pStyle w:val="TAL"/>
              <w:rPr>
                <w:del w:id="167" w:author="Ericsson" w:date="2023-02-18T01:33:00Z"/>
              </w:rPr>
            </w:pPr>
          </w:p>
        </w:tc>
      </w:tr>
      <w:tr w:rsidR="00946459" w:rsidRPr="009C2146" w:rsidDel="009C2146" w14:paraId="7ADAA3CF" w14:textId="551A78C7" w:rsidTr="009C2146">
        <w:trPr>
          <w:del w:id="168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58137" w14:textId="08E93CC9" w:rsidR="00946459" w:rsidRPr="009C2146" w:rsidDel="009C2146" w:rsidRDefault="00946459" w:rsidP="00084C1F">
            <w:pPr>
              <w:pStyle w:val="TAL"/>
              <w:rPr>
                <w:del w:id="170" w:author="Ericsson" w:date="2023-02-18T01:33:00Z"/>
              </w:rPr>
            </w:pPr>
            <w:del w:id="171" w:author="Ericsson" w:date="2023-02-18T01:33:00Z">
              <w:r w:rsidRPr="009C2146" w:rsidDel="009C2146">
                <w:rPr>
                  <w:lang w:eastAsia="zh-CN"/>
                </w:rPr>
                <w:delText xml:space="preserve">  antennaPortsFieldPresenceDCI-1-2-r16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AD74C" w14:textId="49FE3788" w:rsidR="00946459" w:rsidRPr="009C2146" w:rsidDel="009C2146" w:rsidRDefault="00946459" w:rsidP="00084C1F">
            <w:pPr>
              <w:pStyle w:val="TAL"/>
              <w:rPr>
                <w:del w:id="173" w:author="Ericsson" w:date="2023-02-18T01:33:00Z"/>
              </w:rPr>
            </w:pPr>
            <w:del w:id="174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260EB" w14:textId="38A53ABE" w:rsidR="00946459" w:rsidRPr="009C2146" w:rsidDel="009C2146" w:rsidRDefault="00946459" w:rsidP="00084C1F">
            <w:pPr>
              <w:pStyle w:val="TAL"/>
              <w:rPr>
                <w:del w:id="176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CD6D7" w14:textId="35CB58CD" w:rsidR="00946459" w:rsidRPr="009C2146" w:rsidDel="009C2146" w:rsidRDefault="00946459" w:rsidP="00084C1F">
            <w:pPr>
              <w:pStyle w:val="TAL"/>
              <w:rPr>
                <w:del w:id="178" w:author="Ericsson" w:date="2023-02-18T01:33:00Z"/>
              </w:rPr>
            </w:pPr>
          </w:p>
        </w:tc>
      </w:tr>
      <w:tr w:rsidR="00946459" w:rsidRPr="009C2146" w:rsidDel="009C2146" w14:paraId="0324905B" w14:textId="44A5D11D" w:rsidTr="009C2146">
        <w:trPr>
          <w:del w:id="179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B34C3" w14:textId="351B6B46" w:rsidR="00946459" w:rsidRPr="009C2146" w:rsidDel="009C2146" w:rsidRDefault="00946459" w:rsidP="00084C1F">
            <w:pPr>
              <w:pStyle w:val="TAL"/>
              <w:rPr>
                <w:del w:id="181" w:author="Ericsson" w:date="2023-02-18T01:33:00Z"/>
              </w:rPr>
            </w:pPr>
            <w:del w:id="182" w:author="Ericsson" w:date="2023-02-18T01:33:00Z">
              <w:r w:rsidRPr="009C2146" w:rsidDel="009C2146">
                <w:rPr>
                  <w:lang w:eastAsia="zh-CN"/>
                </w:rPr>
                <w:delText xml:space="preserve">  aperiodicZP-CSI-RS-ResourceSetsToAddModListDCI-1-2-r16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3DA5A" w14:textId="2BA36D8A" w:rsidR="00946459" w:rsidRPr="009C2146" w:rsidDel="009C2146" w:rsidRDefault="00946459" w:rsidP="00084C1F">
            <w:pPr>
              <w:pStyle w:val="TAL"/>
              <w:rPr>
                <w:del w:id="184" w:author="Ericsson" w:date="2023-02-18T01:33:00Z"/>
              </w:rPr>
            </w:pPr>
            <w:del w:id="185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CB3C4" w14:textId="37AE0300" w:rsidR="00946459" w:rsidRPr="009C2146" w:rsidDel="009C2146" w:rsidRDefault="00946459" w:rsidP="00084C1F">
            <w:pPr>
              <w:pStyle w:val="TAL"/>
              <w:rPr>
                <w:del w:id="187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956D2" w14:textId="29B5F5DC" w:rsidR="00946459" w:rsidRPr="009C2146" w:rsidDel="009C2146" w:rsidRDefault="00946459" w:rsidP="00084C1F">
            <w:pPr>
              <w:pStyle w:val="TAL"/>
              <w:rPr>
                <w:del w:id="189" w:author="Ericsson" w:date="2023-02-18T01:33:00Z"/>
              </w:rPr>
            </w:pPr>
          </w:p>
        </w:tc>
      </w:tr>
      <w:tr w:rsidR="00946459" w:rsidRPr="009C2146" w:rsidDel="009C2146" w14:paraId="0F1F64B6" w14:textId="50BBC818" w:rsidTr="009C2146">
        <w:trPr>
          <w:del w:id="190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2B346" w14:textId="3D10E563" w:rsidR="00946459" w:rsidRPr="009C2146" w:rsidDel="009C2146" w:rsidRDefault="00946459" w:rsidP="00084C1F">
            <w:pPr>
              <w:pStyle w:val="TAL"/>
              <w:rPr>
                <w:del w:id="192" w:author="Ericsson" w:date="2023-02-18T01:33:00Z"/>
              </w:rPr>
            </w:pPr>
            <w:del w:id="193" w:author="Ericsson" w:date="2023-02-18T01:33:00Z">
              <w:r w:rsidRPr="009C2146" w:rsidDel="009C2146">
                <w:rPr>
                  <w:lang w:eastAsia="zh-CN"/>
                </w:rPr>
                <w:delText xml:space="preserve">  aperiodicZP-CSI-RS-ResourceSetsToReleaseListDCI-1-2-r16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45175" w14:textId="538F52C7" w:rsidR="00946459" w:rsidRPr="009C2146" w:rsidDel="009C2146" w:rsidRDefault="00946459" w:rsidP="00084C1F">
            <w:pPr>
              <w:pStyle w:val="TAL"/>
              <w:rPr>
                <w:del w:id="195" w:author="Ericsson" w:date="2023-02-18T01:33:00Z"/>
              </w:rPr>
            </w:pPr>
            <w:del w:id="196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5DBDB" w14:textId="3C678797" w:rsidR="00946459" w:rsidRPr="009C2146" w:rsidDel="009C2146" w:rsidRDefault="00946459" w:rsidP="00084C1F">
            <w:pPr>
              <w:pStyle w:val="TAL"/>
              <w:rPr>
                <w:del w:id="198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03F0B" w14:textId="6AC989E3" w:rsidR="00946459" w:rsidRPr="009C2146" w:rsidDel="009C2146" w:rsidRDefault="00946459" w:rsidP="00084C1F">
            <w:pPr>
              <w:pStyle w:val="TAL"/>
              <w:rPr>
                <w:del w:id="200" w:author="Ericsson" w:date="2023-02-18T01:33:00Z"/>
              </w:rPr>
            </w:pPr>
          </w:p>
        </w:tc>
      </w:tr>
      <w:tr w:rsidR="00946459" w:rsidRPr="009C2146" w:rsidDel="009C2146" w14:paraId="7F7025C7" w14:textId="72F3CE5B" w:rsidTr="009C2146">
        <w:trPr>
          <w:del w:id="201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75A2E" w14:textId="1EFD332D" w:rsidR="00946459" w:rsidRPr="009C2146" w:rsidDel="009C2146" w:rsidRDefault="00946459" w:rsidP="00084C1F">
            <w:pPr>
              <w:pStyle w:val="TAL"/>
              <w:rPr>
                <w:del w:id="203" w:author="Ericsson" w:date="2023-02-18T01:33:00Z"/>
              </w:rPr>
            </w:pPr>
            <w:del w:id="204" w:author="Ericsson" w:date="2023-02-18T01:33:00Z">
              <w:r w:rsidRPr="009C2146" w:rsidDel="009C2146">
                <w:rPr>
                  <w:lang w:eastAsia="zh-CN"/>
                </w:rPr>
                <w:delText xml:space="preserve">  dmrs-DownlinkForPDSCH-MappingTypeA-DCI-1-2-r16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B7C2B" w14:textId="260EB5F6" w:rsidR="00946459" w:rsidRPr="009C2146" w:rsidDel="009C2146" w:rsidRDefault="00946459" w:rsidP="00084C1F">
            <w:pPr>
              <w:pStyle w:val="TAL"/>
              <w:rPr>
                <w:del w:id="206" w:author="Ericsson" w:date="2023-02-18T01:33:00Z"/>
              </w:rPr>
            </w:pPr>
            <w:del w:id="207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72ED9" w14:textId="1D676E05" w:rsidR="00946459" w:rsidRPr="009C2146" w:rsidDel="009C2146" w:rsidRDefault="00946459" w:rsidP="00084C1F">
            <w:pPr>
              <w:pStyle w:val="TAL"/>
              <w:rPr>
                <w:del w:id="209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D21A3" w14:textId="23F46C84" w:rsidR="00946459" w:rsidRPr="009C2146" w:rsidDel="009C2146" w:rsidRDefault="00946459" w:rsidP="00084C1F">
            <w:pPr>
              <w:pStyle w:val="TAL"/>
              <w:rPr>
                <w:del w:id="211" w:author="Ericsson" w:date="2023-02-18T01:33:00Z"/>
              </w:rPr>
            </w:pPr>
          </w:p>
        </w:tc>
      </w:tr>
      <w:tr w:rsidR="00946459" w:rsidRPr="009C2146" w:rsidDel="009C2146" w14:paraId="5F00482B" w14:textId="0B45DDE7" w:rsidTr="009C2146">
        <w:trPr>
          <w:del w:id="212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65302" w14:textId="56D85AC8" w:rsidR="00946459" w:rsidRPr="009C2146" w:rsidDel="009C2146" w:rsidRDefault="00946459" w:rsidP="00084C1F">
            <w:pPr>
              <w:pStyle w:val="TAL"/>
              <w:rPr>
                <w:del w:id="214" w:author="Ericsson" w:date="2023-02-18T01:33:00Z"/>
              </w:rPr>
            </w:pPr>
            <w:del w:id="215" w:author="Ericsson" w:date="2023-02-18T01:33:00Z">
              <w:r w:rsidRPr="009C2146" w:rsidDel="009C2146">
                <w:rPr>
                  <w:lang w:eastAsia="zh-CN"/>
                </w:rPr>
                <w:delText xml:space="preserve">  dmrs-DownlinkForPDSCH-MappingTypeB-DCI-1-2-r16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B3630" w14:textId="691BC06A" w:rsidR="00946459" w:rsidRPr="009C2146" w:rsidDel="009C2146" w:rsidRDefault="00946459" w:rsidP="00084C1F">
            <w:pPr>
              <w:pStyle w:val="TAL"/>
              <w:rPr>
                <w:del w:id="217" w:author="Ericsson" w:date="2023-02-18T01:33:00Z"/>
              </w:rPr>
            </w:pPr>
            <w:del w:id="218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AADB3" w14:textId="68B18736" w:rsidR="00946459" w:rsidRPr="009C2146" w:rsidDel="009C2146" w:rsidRDefault="00946459" w:rsidP="00084C1F">
            <w:pPr>
              <w:pStyle w:val="TAL"/>
              <w:rPr>
                <w:del w:id="220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672D6" w14:textId="7D9D0140" w:rsidR="00946459" w:rsidRPr="009C2146" w:rsidDel="009C2146" w:rsidRDefault="00946459" w:rsidP="00084C1F">
            <w:pPr>
              <w:pStyle w:val="TAL"/>
              <w:rPr>
                <w:del w:id="222" w:author="Ericsson" w:date="2023-02-18T01:33:00Z"/>
              </w:rPr>
            </w:pPr>
          </w:p>
        </w:tc>
      </w:tr>
      <w:tr w:rsidR="00946459" w:rsidRPr="009C2146" w:rsidDel="009C2146" w14:paraId="7049D3B1" w14:textId="5FD83560" w:rsidTr="009C2146">
        <w:trPr>
          <w:del w:id="223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D7DF4" w14:textId="53025E9A" w:rsidR="00946459" w:rsidRPr="009C2146" w:rsidDel="009C2146" w:rsidRDefault="00946459" w:rsidP="00084C1F">
            <w:pPr>
              <w:pStyle w:val="TAL"/>
              <w:rPr>
                <w:del w:id="225" w:author="Ericsson" w:date="2023-02-18T01:33:00Z"/>
              </w:rPr>
            </w:pPr>
            <w:del w:id="226" w:author="Ericsson" w:date="2023-02-18T01:33:00Z">
              <w:r w:rsidRPr="009C2146" w:rsidDel="009C2146">
                <w:rPr>
                  <w:lang w:eastAsia="zh-CN"/>
                </w:rPr>
                <w:delText xml:space="preserve">  dmrs-SequenceInitializationDCI-1-2-r16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5B56F" w14:textId="5DC6F3BD" w:rsidR="00946459" w:rsidRPr="009C2146" w:rsidDel="009C2146" w:rsidRDefault="00946459" w:rsidP="00084C1F">
            <w:pPr>
              <w:pStyle w:val="TAL"/>
              <w:rPr>
                <w:del w:id="228" w:author="Ericsson" w:date="2023-02-18T01:33:00Z"/>
              </w:rPr>
            </w:pPr>
            <w:del w:id="229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E3B37" w14:textId="3481784C" w:rsidR="00946459" w:rsidRPr="009C2146" w:rsidDel="009C2146" w:rsidRDefault="00946459" w:rsidP="00084C1F">
            <w:pPr>
              <w:pStyle w:val="TAL"/>
              <w:rPr>
                <w:del w:id="231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2894B" w14:textId="65F0BEE5" w:rsidR="00946459" w:rsidRPr="009C2146" w:rsidDel="009C2146" w:rsidRDefault="00946459" w:rsidP="00084C1F">
            <w:pPr>
              <w:pStyle w:val="TAL"/>
              <w:rPr>
                <w:del w:id="233" w:author="Ericsson" w:date="2023-02-18T01:33:00Z"/>
              </w:rPr>
            </w:pPr>
          </w:p>
        </w:tc>
      </w:tr>
      <w:tr w:rsidR="00946459" w:rsidRPr="009C2146" w:rsidDel="009C2146" w14:paraId="1631F800" w14:textId="41F37902" w:rsidTr="009C2146">
        <w:trPr>
          <w:del w:id="234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B1826" w14:textId="6BB1F1D0" w:rsidR="00946459" w:rsidRPr="009C2146" w:rsidDel="009C2146" w:rsidRDefault="00946459" w:rsidP="00084C1F">
            <w:pPr>
              <w:pStyle w:val="TAL"/>
              <w:rPr>
                <w:del w:id="236" w:author="Ericsson" w:date="2023-02-18T01:33:00Z"/>
              </w:rPr>
            </w:pPr>
            <w:del w:id="237" w:author="Ericsson" w:date="2023-02-18T01:33:00Z">
              <w:r w:rsidRPr="009C2146" w:rsidDel="009C2146">
                <w:rPr>
                  <w:lang w:eastAsia="zh-CN"/>
                </w:rPr>
                <w:delText xml:space="preserve">  harq-ProcessNumberSizeDCI-1-2-r16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A448A" w14:textId="40FF59C8" w:rsidR="00946459" w:rsidRPr="009C2146" w:rsidDel="009C2146" w:rsidRDefault="00946459" w:rsidP="00084C1F">
            <w:pPr>
              <w:pStyle w:val="TAL"/>
              <w:rPr>
                <w:del w:id="239" w:author="Ericsson" w:date="2023-02-18T01:33:00Z"/>
              </w:rPr>
            </w:pPr>
            <w:del w:id="240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46110" w14:textId="1F2421BA" w:rsidR="00946459" w:rsidRPr="009C2146" w:rsidDel="009C2146" w:rsidRDefault="00946459" w:rsidP="00084C1F">
            <w:pPr>
              <w:pStyle w:val="TAL"/>
              <w:rPr>
                <w:del w:id="242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C7144" w14:textId="482EAEC4" w:rsidR="00946459" w:rsidRPr="009C2146" w:rsidDel="009C2146" w:rsidRDefault="00946459" w:rsidP="00084C1F">
            <w:pPr>
              <w:pStyle w:val="TAL"/>
              <w:rPr>
                <w:del w:id="244" w:author="Ericsson" w:date="2023-02-18T01:33:00Z"/>
              </w:rPr>
            </w:pPr>
          </w:p>
        </w:tc>
      </w:tr>
      <w:tr w:rsidR="00946459" w:rsidRPr="009C2146" w:rsidDel="009C2146" w14:paraId="6E53CD13" w14:textId="29D18515" w:rsidTr="009C2146">
        <w:trPr>
          <w:del w:id="245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3D79E" w14:textId="31BBDEF8" w:rsidR="00946459" w:rsidRPr="009C2146" w:rsidDel="009C2146" w:rsidRDefault="00946459" w:rsidP="00084C1F">
            <w:pPr>
              <w:pStyle w:val="TAL"/>
              <w:rPr>
                <w:del w:id="247" w:author="Ericsson" w:date="2023-02-18T01:33:00Z"/>
              </w:rPr>
            </w:pPr>
            <w:del w:id="248" w:author="Ericsson" w:date="2023-02-18T01:33:00Z">
              <w:r w:rsidRPr="009C2146" w:rsidDel="009C2146">
                <w:rPr>
                  <w:lang w:eastAsia="zh-CN"/>
                </w:rPr>
                <w:delText xml:space="preserve">  mcs-TableDCI-1-2-r16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3840B" w14:textId="4A2F47C1" w:rsidR="00946459" w:rsidRPr="009C2146" w:rsidDel="009C2146" w:rsidRDefault="00946459" w:rsidP="00084C1F">
            <w:pPr>
              <w:pStyle w:val="TAL"/>
              <w:rPr>
                <w:del w:id="250" w:author="Ericsson" w:date="2023-02-18T01:33:00Z"/>
              </w:rPr>
            </w:pPr>
            <w:del w:id="251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D63F3" w14:textId="12E098BF" w:rsidR="00946459" w:rsidRPr="009C2146" w:rsidDel="009C2146" w:rsidRDefault="00946459" w:rsidP="00084C1F">
            <w:pPr>
              <w:pStyle w:val="TAL"/>
              <w:rPr>
                <w:del w:id="253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045D5" w14:textId="4D50A4DD" w:rsidR="00946459" w:rsidRPr="009C2146" w:rsidDel="009C2146" w:rsidRDefault="00946459" w:rsidP="00084C1F">
            <w:pPr>
              <w:pStyle w:val="TAL"/>
              <w:rPr>
                <w:del w:id="255" w:author="Ericsson" w:date="2023-02-18T01:33:00Z"/>
              </w:rPr>
            </w:pPr>
          </w:p>
        </w:tc>
      </w:tr>
      <w:tr w:rsidR="00946459" w:rsidRPr="009C2146" w:rsidDel="009C2146" w14:paraId="639E8443" w14:textId="129D0D43" w:rsidTr="009C2146">
        <w:trPr>
          <w:del w:id="256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F43CC" w14:textId="0DD45048" w:rsidR="00946459" w:rsidRPr="009C2146" w:rsidDel="009C2146" w:rsidRDefault="00946459" w:rsidP="00084C1F">
            <w:pPr>
              <w:pStyle w:val="TAL"/>
              <w:rPr>
                <w:del w:id="258" w:author="Ericsson" w:date="2023-02-18T01:33:00Z"/>
              </w:rPr>
            </w:pPr>
            <w:del w:id="259" w:author="Ericsson" w:date="2023-02-18T01:33:00Z">
              <w:r w:rsidRPr="009C2146" w:rsidDel="009C2146">
                <w:rPr>
                  <w:lang w:eastAsia="zh-CN"/>
                </w:rPr>
                <w:delText xml:space="preserve">  numberOfBitsForRV-DCI-1-2-r16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8A02F" w14:textId="38B98023" w:rsidR="00946459" w:rsidRPr="009C2146" w:rsidDel="009C2146" w:rsidRDefault="00946459" w:rsidP="00084C1F">
            <w:pPr>
              <w:pStyle w:val="TAL"/>
              <w:rPr>
                <w:del w:id="261" w:author="Ericsson" w:date="2023-02-18T01:33:00Z"/>
              </w:rPr>
            </w:pPr>
            <w:del w:id="262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5F1F5" w14:textId="3F759D6D" w:rsidR="00946459" w:rsidRPr="009C2146" w:rsidDel="009C2146" w:rsidRDefault="00946459" w:rsidP="00084C1F">
            <w:pPr>
              <w:pStyle w:val="TAL"/>
              <w:rPr>
                <w:del w:id="264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01766" w14:textId="1E2528DB" w:rsidR="00946459" w:rsidRPr="009C2146" w:rsidDel="009C2146" w:rsidRDefault="00946459" w:rsidP="00084C1F">
            <w:pPr>
              <w:pStyle w:val="TAL"/>
              <w:rPr>
                <w:del w:id="266" w:author="Ericsson" w:date="2023-02-18T01:33:00Z"/>
              </w:rPr>
            </w:pPr>
          </w:p>
        </w:tc>
      </w:tr>
      <w:tr w:rsidR="00946459" w:rsidRPr="009C2146" w:rsidDel="009C2146" w14:paraId="3C24E50E" w14:textId="2E870CEA" w:rsidTr="009C2146">
        <w:trPr>
          <w:del w:id="267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4E0DF" w14:textId="174DAB9D" w:rsidR="00946459" w:rsidRPr="009C2146" w:rsidDel="009C2146" w:rsidRDefault="00946459" w:rsidP="00084C1F">
            <w:pPr>
              <w:pStyle w:val="TAL"/>
              <w:rPr>
                <w:del w:id="269" w:author="Ericsson" w:date="2023-02-18T01:33:00Z"/>
              </w:rPr>
            </w:pPr>
            <w:del w:id="270" w:author="Ericsson" w:date="2023-02-18T01:33:00Z">
              <w:r w:rsidRPr="009C2146" w:rsidDel="009C2146">
                <w:rPr>
                  <w:lang w:eastAsia="zh-CN"/>
                </w:rPr>
                <w:delText xml:space="preserve">  pdsch-TimeDomainAllocationListDCI-1-2-r16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39F62" w14:textId="144D1828" w:rsidR="00946459" w:rsidRPr="009C2146" w:rsidDel="009C2146" w:rsidRDefault="00946459" w:rsidP="00084C1F">
            <w:pPr>
              <w:pStyle w:val="TAL"/>
              <w:rPr>
                <w:del w:id="272" w:author="Ericsson" w:date="2023-02-18T01:33:00Z"/>
              </w:rPr>
            </w:pPr>
            <w:del w:id="273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63A4F" w14:textId="6CA46B0E" w:rsidR="00946459" w:rsidRPr="009C2146" w:rsidDel="009C2146" w:rsidRDefault="00946459" w:rsidP="00084C1F">
            <w:pPr>
              <w:pStyle w:val="TAL"/>
              <w:rPr>
                <w:del w:id="275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7BC06" w14:textId="7AABDE96" w:rsidR="00946459" w:rsidRPr="009C2146" w:rsidDel="009C2146" w:rsidRDefault="00946459" w:rsidP="00084C1F">
            <w:pPr>
              <w:pStyle w:val="TAL"/>
              <w:rPr>
                <w:del w:id="277" w:author="Ericsson" w:date="2023-02-18T01:33:00Z"/>
              </w:rPr>
            </w:pPr>
          </w:p>
        </w:tc>
      </w:tr>
      <w:tr w:rsidR="00946459" w:rsidRPr="009C2146" w:rsidDel="009C2146" w14:paraId="0F73240D" w14:textId="4C07369D" w:rsidTr="009C2146">
        <w:trPr>
          <w:del w:id="278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430BC" w14:textId="47444F5E" w:rsidR="00946459" w:rsidRPr="009C2146" w:rsidDel="009C2146" w:rsidRDefault="00946459" w:rsidP="00084C1F">
            <w:pPr>
              <w:pStyle w:val="TAL"/>
              <w:rPr>
                <w:del w:id="280" w:author="Ericsson" w:date="2023-02-18T01:33:00Z"/>
              </w:rPr>
            </w:pPr>
            <w:del w:id="281" w:author="Ericsson" w:date="2023-02-18T01:33:00Z">
              <w:r w:rsidRPr="009C2146" w:rsidDel="009C2146">
                <w:rPr>
                  <w:lang w:eastAsia="zh-CN"/>
                </w:rPr>
                <w:delText xml:space="preserve">  prb-BundlingTypeDCI-1-2-r16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E96A7" w14:textId="477BD4CE" w:rsidR="00946459" w:rsidRPr="009C2146" w:rsidDel="009C2146" w:rsidRDefault="00946459" w:rsidP="00084C1F">
            <w:pPr>
              <w:pStyle w:val="TAL"/>
              <w:rPr>
                <w:del w:id="283" w:author="Ericsson" w:date="2023-02-18T01:33:00Z"/>
              </w:rPr>
            </w:pPr>
            <w:del w:id="284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67655" w14:textId="749FC9DC" w:rsidR="00946459" w:rsidRPr="009C2146" w:rsidDel="009C2146" w:rsidRDefault="00946459" w:rsidP="00084C1F">
            <w:pPr>
              <w:pStyle w:val="TAL"/>
              <w:rPr>
                <w:del w:id="286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689D9" w14:textId="310FF3C2" w:rsidR="00946459" w:rsidRPr="009C2146" w:rsidDel="009C2146" w:rsidRDefault="00946459" w:rsidP="00084C1F">
            <w:pPr>
              <w:pStyle w:val="TAL"/>
              <w:rPr>
                <w:del w:id="288" w:author="Ericsson" w:date="2023-02-18T01:33:00Z"/>
              </w:rPr>
            </w:pPr>
          </w:p>
        </w:tc>
      </w:tr>
      <w:tr w:rsidR="00946459" w:rsidRPr="009C2146" w:rsidDel="009C2146" w14:paraId="0E0D99C6" w14:textId="578F1ABE" w:rsidTr="009C2146">
        <w:trPr>
          <w:del w:id="289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AAE82" w14:textId="2AE7D7AA" w:rsidR="00946459" w:rsidRPr="009C2146" w:rsidDel="009C2146" w:rsidRDefault="00946459" w:rsidP="00084C1F">
            <w:pPr>
              <w:pStyle w:val="TAL"/>
              <w:rPr>
                <w:del w:id="291" w:author="Ericsson" w:date="2023-02-18T01:33:00Z"/>
              </w:rPr>
            </w:pPr>
            <w:del w:id="292" w:author="Ericsson" w:date="2023-02-18T01:33:00Z">
              <w:r w:rsidRPr="009C2146" w:rsidDel="009C2146">
                <w:rPr>
                  <w:lang w:eastAsia="zh-CN"/>
                </w:rPr>
                <w:delText xml:space="preserve">  priorityIndicatorDCI-1-2-r16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59C60" w14:textId="661FCF0F" w:rsidR="00946459" w:rsidRPr="009C2146" w:rsidDel="009C2146" w:rsidRDefault="00946459" w:rsidP="00084C1F">
            <w:pPr>
              <w:pStyle w:val="TAL"/>
              <w:rPr>
                <w:del w:id="294" w:author="Ericsson" w:date="2023-02-18T01:33:00Z"/>
              </w:rPr>
            </w:pPr>
            <w:del w:id="295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CDEFA" w14:textId="6D5772E0" w:rsidR="00946459" w:rsidRPr="009C2146" w:rsidDel="009C2146" w:rsidRDefault="00946459" w:rsidP="00084C1F">
            <w:pPr>
              <w:pStyle w:val="TAL"/>
              <w:rPr>
                <w:del w:id="297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2D6F8" w14:textId="4EDEE1F4" w:rsidR="00946459" w:rsidRPr="009C2146" w:rsidDel="009C2146" w:rsidRDefault="00946459" w:rsidP="00084C1F">
            <w:pPr>
              <w:pStyle w:val="TAL"/>
              <w:rPr>
                <w:del w:id="299" w:author="Ericsson" w:date="2023-02-18T01:33:00Z"/>
              </w:rPr>
            </w:pPr>
          </w:p>
        </w:tc>
      </w:tr>
      <w:tr w:rsidR="00946459" w:rsidRPr="009C2146" w:rsidDel="009C2146" w14:paraId="63D9ED6A" w14:textId="4FADAFB9" w:rsidTr="009C2146">
        <w:trPr>
          <w:del w:id="300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104D1" w14:textId="66630A09" w:rsidR="00946459" w:rsidRPr="009C2146" w:rsidDel="009C2146" w:rsidRDefault="00946459" w:rsidP="00084C1F">
            <w:pPr>
              <w:pStyle w:val="TAL"/>
              <w:rPr>
                <w:del w:id="302" w:author="Ericsson" w:date="2023-02-18T01:33:00Z"/>
              </w:rPr>
            </w:pPr>
            <w:del w:id="303" w:author="Ericsson" w:date="2023-02-18T01:33:00Z">
              <w:r w:rsidRPr="009C2146" w:rsidDel="009C2146">
                <w:rPr>
                  <w:lang w:eastAsia="zh-CN"/>
                </w:rPr>
                <w:delText xml:space="preserve">  rateMatchPatternGroup1DCI-1-2-r16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28F21" w14:textId="03270264" w:rsidR="00946459" w:rsidRPr="009C2146" w:rsidDel="009C2146" w:rsidRDefault="00946459" w:rsidP="00084C1F">
            <w:pPr>
              <w:pStyle w:val="TAL"/>
              <w:rPr>
                <w:del w:id="305" w:author="Ericsson" w:date="2023-02-18T01:33:00Z"/>
              </w:rPr>
            </w:pPr>
            <w:del w:id="306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9D097" w14:textId="0A9367C9" w:rsidR="00946459" w:rsidRPr="009C2146" w:rsidDel="009C2146" w:rsidRDefault="00946459" w:rsidP="00084C1F">
            <w:pPr>
              <w:pStyle w:val="TAL"/>
              <w:rPr>
                <w:del w:id="308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3DE09" w14:textId="5401447F" w:rsidR="00946459" w:rsidRPr="009C2146" w:rsidDel="009C2146" w:rsidRDefault="00946459" w:rsidP="00084C1F">
            <w:pPr>
              <w:pStyle w:val="TAL"/>
              <w:rPr>
                <w:del w:id="310" w:author="Ericsson" w:date="2023-02-18T01:33:00Z"/>
              </w:rPr>
            </w:pPr>
          </w:p>
        </w:tc>
      </w:tr>
      <w:tr w:rsidR="00946459" w:rsidRPr="009C2146" w:rsidDel="009C2146" w14:paraId="1364DE92" w14:textId="1CFD85C0" w:rsidTr="009C2146">
        <w:trPr>
          <w:del w:id="311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5E42F" w14:textId="59A266DB" w:rsidR="00946459" w:rsidRPr="009C2146" w:rsidDel="009C2146" w:rsidRDefault="00946459" w:rsidP="00084C1F">
            <w:pPr>
              <w:pStyle w:val="TAL"/>
              <w:rPr>
                <w:del w:id="313" w:author="Ericsson" w:date="2023-02-18T01:33:00Z"/>
              </w:rPr>
            </w:pPr>
            <w:del w:id="314" w:author="Ericsson" w:date="2023-02-18T01:33:00Z">
              <w:r w:rsidRPr="009C2146" w:rsidDel="009C2146">
                <w:rPr>
                  <w:lang w:eastAsia="zh-CN"/>
                </w:rPr>
                <w:delText xml:space="preserve">  rateMatchPatternGroup2DCI-1-2-r16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FAF65" w14:textId="25DEE1F2" w:rsidR="00946459" w:rsidRPr="009C2146" w:rsidDel="009C2146" w:rsidRDefault="00946459" w:rsidP="00084C1F">
            <w:pPr>
              <w:pStyle w:val="TAL"/>
              <w:rPr>
                <w:del w:id="316" w:author="Ericsson" w:date="2023-02-18T01:33:00Z"/>
              </w:rPr>
            </w:pPr>
            <w:del w:id="317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8AB1A" w14:textId="728ED940" w:rsidR="00946459" w:rsidRPr="009C2146" w:rsidDel="009C2146" w:rsidRDefault="00946459" w:rsidP="00084C1F">
            <w:pPr>
              <w:pStyle w:val="TAL"/>
              <w:rPr>
                <w:del w:id="319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8F67D" w14:textId="6D31725F" w:rsidR="00946459" w:rsidRPr="009C2146" w:rsidDel="009C2146" w:rsidRDefault="00946459" w:rsidP="00084C1F">
            <w:pPr>
              <w:pStyle w:val="TAL"/>
              <w:rPr>
                <w:del w:id="321" w:author="Ericsson" w:date="2023-02-18T01:33:00Z"/>
              </w:rPr>
            </w:pPr>
          </w:p>
        </w:tc>
      </w:tr>
      <w:tr w:rsidR="00946459" w:rsidRPr="009C2146" w:rsidDel="009C2146" w14:paraId="7BB40513" w14:textId="23D4DD69" w:rsidTr="009C2146">
        <w:trPr>
          <w:del w:id="322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B539E" w14:textId="49976D89" w:rsidR="00946459" w:rsidRPr="009C2146" w:rsidDel="009C2146" w:rsidRDefault="00946459" w:rsidP="00084C1F">
            <w:pPr>
              <w:pStyle w:val="TAL"/>
              <w:rPr>
                <w:del w:id="324" w:author="Ericsson" w:date="2023-02-18T01:33:00Z"/>
              </w:rPr>
            </w:pPr>
            <w:del w:id="325" w:author="Ericsson" w:date="2023-02-18T01:33:00Z">
              <w:r w:rsidRPr="009C2146" w:rsidDel="009C2146">
                <w:rPr>
                  <w:lang w:eastAsia="zh-CN"/>
                </w:rPr>
                <w:delText xml:space="preserve">  resourceAllocationType1GranularityDCI-1-2-r16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3A04C" w14:textId="52B730F2" w:rsidR="00946459" w:rsidRPr="009C2146" w:rsidDel="009C2146" w:rsidRDefault="00946459" w:rsidP="00084C1F">
            <w:pPr>
              <w:pStyle w:val="TAL"/>
              <w:rPr>
                <w:del w:id="327" w:author="Ericsson" w:date="2023-02-18T01:33:00Z"/>
              </w:rPr>
            </w:pPr>
            <w:del w:id="328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983E4" w14:textId="58DD88F5" w:rsidR="00946459" w:rsidRPr="009C2146" w:rsidDel="009C2146" w:rsidRDefault="00946459" w:rsidP="00084C1F">
            <w:pPr>
              <w:pStyle w:val="TAL"/>
              <w:rPr>
                <w:del w:id="330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5741A" w14:textId="45DBFF10" w:rsidR="00946459" w:rsidRPr="009C2146" w:rsidDel="009C2146" w:rsidRDefault="00946459" w:rsidP="00084C1F">
            <w:pPr>
              <w:pStyle w:val="TAL"/>
              <w:rPr>
                <w:del w:id="332" w:author="Ericsson" w:date="2023-02-18T01:33:00Z"/>
              </w:rPr>
            </w:pPr>
          </w:p>
        </w:tc>
      </w:tr>
      <w:tr w:rsidR="00946459" w:rsidRPr="009C2146" w:rsidDel="009C2146" w14:paraId="1F22D956" w14:textId="088F057E" w:rsidTr="009C2146">
        <w:trPr>
          <w:del w:id="333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39F04" w14:textId="59A7D8A6" w:rsidR="00946459" w:rsidRPr="009C2146" w:rsidDel="009C2146" w:rsidRDefault="00946459" w:rsidP="00084C1F">
            <w:pPr>
              <w:pStyle w:val="TAL"/>
              <w:rPr>
                <w:del w:id="335" w:author="Ericsson" w:date="2023-02-18T01:33:00Z"/>
              </w:rPr>
            </w:pPr>
            <w:del w:id="336" w:author="Ericsson" w:date="2023-02-18T01:33:00Z">
              <w:r w:rsidRPr="009C2146" w:rsidDel="009C2146">
                <w:rPr>
                  <w:lang w:eastAsia="zh-CN"/>
                </w:rPr>
                <w:delText xml:space="preserve">  vrb-ToPRB-InterleaverDCI-1-2-r16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832B3" w14:textId="08B7A636" w:rsidR="00946459" w:rsidRPr="009C2146" w:rsidDel="009C2146" w:rsidRDefault="00946459" w:rsidP="00084C1F">
            <w:pPr>
              <w:pStyle w:val="TAL"/>
              <w:rPr>
                <w:del w:id="338" w:author="Ericsson" w:date="2023-02-18T01:33:00Z"/>
              </w:rPr>
            </w:pPr>
            <w:del w:id="339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DB320" w14:textId="0870222A" w:rsidR="00946459" w:rsidRPr="009C2146" w:rsidDel="009C2146" w:rsidRDefault="00946459" w:rsidP="00084C1F">
            <w:pPr>
              <w:pStyle w:val="TAL"/>
              <w:rPr>
                <w:del w:id="341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DB203" w14:textId="50DB4FBE" w:rsidR="00946459" w:rsidRPr="009C2146" w:rsidDel="009C2146" w:rsidRDefault="00946459" w:rsidP="00084C1F">
            <w:pPr>
              <w:pStyle w:val="TAL"/>
              <w:rPr>
                <w:del w:id="343" w:author="Ericsson" w:date="2023-02-18T01:33:00Z"/>
              </w:rPr>
            </w:pPr>
          </w:p>
        </w:tc>
      </w:tr>
      <w:tr w:rsidR="00946459" w:rsidRPr="009C2146" w:rsidDel="009C2146" w14:paraId="6C0C1B4B" w14:textId="0CAC7AED" w:rsidTr="009C2146">
        <w:trPr>
          <w:del w:id="344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86D38" w14:textId="2EF73EF1" w:rsidR="00946459" w:rsidRPr="009C2146" w:rsidDel="009C2146" w:rsidRDefault="00946459" w:rsidP="00084C1F">
            <w:pPr>
              <w:pStyle w:val="TAL"/>
              <w:rPr>
                <w:del w:id="346" w:author="Ericsson" w:date="2023-02-18T01:33:00Z"/>
              </w:rPr>
            </w:pPr>
            <w:del w:id="347" w:author="Ericsson" w:date="2023-02-18T01:33:00Z">
              <w:r w:rsidRPr="009C2146" w:rsidDel="009C2146">
                <w:rPr>
                  <w:lang w:eastAsia="zh-CN"/>
                </w:rPr>
                <w:delText xml:space="preserve">  referenceOfSLIVDCI-1-2-r16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2C0EE" w14:textId="696FCE47" w:rsidR="00946459" w:rsidRPr="009C2146" w:rsidDel="009C2146" w:rsidRDefault="00946459" w:rsidP="00084C1F">
            <w:pPr>
              <w:pStyle w:val="TAL"/>
              <w:rPr>
                <w:del w:id="349" w:author="Ericsson" w:date="2023-02-18T01:33:00Z"/>
              </w:rPr>
            </w:pPr>
            <w:del w:id="350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03E28" w14:textId="01496013" w:rsidR="00946459" w:rsidRPr="009C2146" w:rsidDel="009C2146" w:rsidRDefault="00946459" w:rsidP="00084C1F">
            <w:pPr>
              <w:pStyle w:val="TAL"/>
              <w:rPr>
                <w:del w:id="352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D5A41" w14:textId="76F76A0D" w:rsidR="00946459" w:rsidRPr="009C2146" w:rsidDel="009C2146" w:rsidRDefault="00946459" w:rsidP="00084C1F">
            <w:pPr>
              <w:pStyle w:val="TAL"/>
              <w:rPr>
                <w:del w:id="354" w:author="Ericsson" w:date="2023-02-18T01:33:00Z"/>
              </w:rPr>
            </w:pPr>
          </w:p>
        </w:tc>
      </w:tr>
      <w:tr w:rsidR="00946459" w:rsidRPr="009C2146" w:rsidDel="009C2146" w14:paraId="1C12872D" w14:textId="056D99D8" w:rsidTr="009C2146">
        <w:trPr>
          <w:del w:id="355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0087B" w14:textId="7120F729" w:rsidR="00946459" w:rsidRPr="009C2146" w:rsidDel="009C2146" w:rsidRDefault="00946459" w:rsidP="00084C1F">
            <w:pPr>
              <w:pStyle w:val="TAL"/>
              <w:rPr>
                <w:del w:id="357" w:author="Ericsson" w:date="2023-02-18T01:33:00Z"/>
              </w:rPr>
            </w:pPr>
            <w:del w:id="358" w:author="Ericsson" w:date="2023-02-18T01:33:00Z">
              <w:r w:rsidRPr="009C2146" w:rsidDel="009C2146">
                <w:rPr>
                  <w:lang w:eastAsia="zh-CN"/>
                </w:rPr>
                <w:delText xml:space="preserve">  resourceAllocationDCI-1-2-r16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21073" w14:textId="39C2FC36" w:rsidR="00946459" w:rsidRPr="009C2146" w:rsidDel="009C2146" w:rsidRDefault="00946459" w:rsidP="00084C1F">
            <w:pPr>
              <w:pStyle w:val="TAL"/>
              <w:rPr>
                <w:del w:id="360" w:author="Ericsson" w:date="2023-02-18T01:33:00Z"/>
              </w:rPr>
            </w:pPr>
            <w:del w:id="361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E0DB5" w14:textId="08526F00" w:rsidR="00946459" w:rsidRPr="009C2146" w:rsidDel="009C2146" w:rsidRDefault="00946459" w:rsidP="00084C1F">
            <w:pPr>
              <w:pStyle w:val="TAL"/>
              <w:rPr>
                <w:del w:id="363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08B07" w14:textId="5D78FC22" w:rsidR="00946459" w:rsidRPr="009C2146" w:rsidDel="009C2146" w:rsidRDefault="00946459" w:rsidP="00084C1F">
            <w:pPr>
              <w:pStyle w:val="TAL"/>
              <w:rPr>
                <w:del w:id="365" w:author="Ericsson" w:date="2023-02-18T01:33:00Z"/>
              </w:rPr>
            </w:pPr>
          </w:p>
        </w:tc>
      </w:tr>
      <w:tr w:rsidR="00946459" w:rsidRPr="009C2146" w:rsidDel="009C2146" w14:paraId="40DD5646" w14:textId="3C413741" w:rsidTr="009C2146">
        <w:trPr>
          <w:del w:id="366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8981A" w14:textId="7E046FFF" w:rsidR="00946459" w:rsidRPr="009C2146" w:rsidDel="009C2146" w:rsidRDefault="00946459" w:rsidP="00084C1F">
            <w:pPr>
              <w:pStyle w:val="TAL"/>
              <w:rPr>
                <w:del w:id="368" w:author="Ericsson" w:date="2023-02-18T01:33:00Z"/>
              </w:rPr>
            </w:pPr>
            <w:del w:id="369" w:author="Ericsson" w:date="2023-02-18T01:33:00Z">
              <w:r w:rsidRPr="009C2146" w:rsidDel="009C2146">
                <w:rPr>
                  <w:lang w:eastAsia="zh-CN"/>
                </w:rPr>
                <w:delText xml:space="preserve">  priorityIndicatorDCI-1-1-r16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FCD40" w14:textId="20F47AF0" w:rsidR="00946459" w:rsidRPr="009C2146" w:rsidDel="009C2146" w:rsidRDefault="00946459" w:rsidP="00084C1F">
            <w:pPr>
              <w:pStyle w:val="TAL"/>
              <w:rPr>
                <w:del w:id="371" w:author="Ericsson" w:date="2023-02-18T01:33:00Z"/>
              </w:rPr>
            </w:pPr>
            <w:del w:id="372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1E5BF" w14:textId="5E1D14B7" w:rsidR="00946459" w:rsidRPr="009C2146" w:rsidDel="009C2146" w:rsidRDefault="00946459" w:rsidP="00084C1F">
            <w:pPr>
              <w:pStyle w:val="TAL"/>
              <w:rPr>
                <w:del w:id="374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78D88" w14:textId="1CB08DEB" w:rsidR="00946459" w:rsidRPr="009C2146" w:rsidDel="009C2146" w:rsidRDefault="00946459" w:rsidP="00084C1F">
            <w:pPr>
              <w:pStyle w:val="TAL"/>
              <w:rPr>
                <w:del w:id="376" w:author="Ericsson" w:date="2023-02-18T01:33:00Z"/>
              </w:rPr>
            </w:pPr>
          </w:p>
        </w:tc>
      </w:tr>
      <w:tr w:rsidR="00946459" w:rsidRPr="009C2146" w:rsidDel="009C2146" w14:paraId="6DC84CC0" w14:textId="6043BBF1" w:rsidTr="009C2146">
        <w:trPr>
          <w:del w:id="377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39A4B" w14:textId="499508EF" w:rsidR="00946459" w:rsidRPr="009C2146" w:rsidDel="009C2146" w:rsidRDefault="00946459" w:rsidP="00084C1F">
            <w:pPr>
              <w:pStyle w:val="TAL"/>
              <w:rPr>
                <w:del w:id="379" w:author="Ericsson" w:date="2023-02-18T01:33:00Z"/>
              </w:rPr>
            </w:pPr>
            <w:del w:id="380" w:author="Ericsson" w:date="2023-02-18T01:33:00Z">
              <w:r w:rsidRPr="009C2146" w:rsidDel="009C2146">
                <w:rPr>
                  <w:lang w:eastAsia="zh-CN"/>
                </w:rPr>
                <w:delText xml:space="preserve">  dataScramblingIdentityPDSCH2-r16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2E112" w14:textId="7B48C66D" w:rsidR="00946459" w:rsidRPr="009C2146" w:rsidDel="009C2146" w:rsidRDefault="00946459" w:rsidP="00084C1F">
            <w:pPr>
              <w:pStyle w:val="TAL"/>
              <w:rPr>
                <w:del w:id="382" w:author="Ericsson" w:date="2023-02-18T01:33:00Z"/>
              </w:rPr>
            </w:pPr>
            <w:del w:id="383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167BA" w14:textId="31F131D2" w:rsidR="00946459" w:rsidRPr="009C2146" w:rsidDel="009C2146" w:rsidRDefault="00946459" w:rsidP="00084C1F">
            <w:pPr>
              <w:pStyle w:val="TAL"/>
              <w:rPr>
                <w:del w:id="385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50B88" w14:textId="0D110043" w:rsidR="00946459" w:rsidRPr="009C2146" w:rsidDel="009C2146" w:rsidRDefault="00946459" w:rsidP="00084C1F">
            <w:pPr>
              <w:pStyle w:val="TAL"/>
              <w:rPr>
                <w:del w:id="387" w:author="Ericsson" w:date="2023-02-18T01:33:00Z"/>
              </w:rPr>
            </w:pPr>
          </w:p>
        </w:tc>
      </w:tr>
      <w:tr w:rsidR="00946459" w:rsidRPr="009C2146" w:rsidDel="009C2146" w14:paraId="7E49036B" w14:textId="340A5B79" w:rsidTr="009C2146">
        <w:trPr>
          <w:del w:id="388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5549E" w14:textId="5D368BB4" w:rsidR="00946459" w:rsidRPr="009C2146" w:rsidDel="009C2146" w:rsidRDefault="00946459" w:rsidP="00084C1F">
            <w:pPr>
              <w:pStyle w:val="TAL"/>
              <w:rPr>
                <w:del w:id="390" w:author="Ericsson" w:date="2023-02-18T01:33:00Z"/>
              </w:rPr>
            </w:pPr>
            <w:del w:id="391" w:author="Ericsson" w:date="2023-02-18T01:33:00Z">
              <w:r w:rsidRPr="009C2146" w:rsidDel="009C2146">
                <w:rPr>
                  <w:lang w:eastAsia="zh-CN"/>
                </w:rPr>
                <w:delText xml:space="preserve">  pdsch-TimeDomainAllocationList-r16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BF668" w14:textId="0DEC551B" w:rsidR="00946459" w:rsidRPr="009C2146" w:rsidDel="009C2146" w:rsidRDefault="00946459" w:rsidP="00084C1F">
            <w:pPr>
              <w:pStyle w:val="TAL"/>
              <w:rPr>
                <w:del w:id="393" w:author="Ericsson" w:date="2023-02-18T01:33:00Z"/>
              </w:rPr>
            </w:pPr>
            <w:del w:id="394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8D8CA" w14:textId="3E89A2D5" w:rsidR="00946459" w:rsidRPr="009C2146" w:rsidDel="009C2146" w:rsidRDefault="00946459" w:rsidP="00084C1F">
            <w:pPr>
              <w:pStyle w:val="TAL"/>
              <w:rPr>
                <w:del w:id="396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16B29" w14:textId="41389DCB" w:rsidR="00946459" w:rsidRPr="009C2146" w:rsidDel="009C2146" w:rsidRDefault="00946459" w:rsidP="00084C1F">
            <w:pPr>
              <w:pStyle w:val="TAL"/>
              <w:rPr>
                <w:del w:id="398" w:author="Ericsson" w:date="2023-02-18T01:33:00Z"/>
              </w:rPr>
            </w:pPr>
          </w:p>
        </w:tc>
      </w:tr>
      <w:tr w:rsidR="00946459" w:rsidRPr="009C2146" w:rsidDel="009C2146" w14:paraId="0CEAC0EF" w14:textId="7AD7825F" w:rsidTr="009C2146">
        <w:trPr>
          <w:del w:id="399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52611" w14:textId="752A23D7" w:rsidR="00946459" w:rsidRPr="009C2146" w:rsidDel="009C2146" w:rsidRDefault="00946459" w:rsidP="00084C1F">
            <w:pPr>
              <w:pStyle w:val="TAL"/>
              <w:rPr>
                <w:del w:id="401" w:author="Ericsson" w:date="2023-02-18T01:33:00Z"/>
              </w:rPr>
            </w:pPr>
            <w:del w:id="402" w:author="Ericsson" w:date="2023-02-18T01:33:00Z">
              <w:r w:rsidRPr="009C2146" w:rsidDel="009C2146">
                <w:rPr>
                  <w:lang w:eastAsia="zh-CN"/>
                </w:rPr>
                <w:lastRenderedPageBreak/>
                <w:delText xml:space="preserve">  repetitionSchemeConfig-r16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2404E" w14:textId="642D84A0" w:rsidR="00946459" w:rsidRPr="009C2146" w:rsidDel="009C2146" w:rsidRDefault="00946459" w:rsidP="00084C1F">
            <w:pPr>
              <w:pStyle w:val="TAL"/>
              <w:rPr>
                <w:del w:id="404" w:author="Ericsson" w:date="2023-02-18T01:33:00Z"/>
              </w:rPr>
            </w:pPr>
            <w:del w:id="405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9B9EB" w14:textId="4145D1DB" w:rsidR="00946459" w:rsidRPr="009C2146" w:rsidDel="009C2146" w:rsidRDefault="00946459" w:rsidP="00084C1F">
            <w:pPr>
              <w:pStyle w:val="TAL"/>
              <w:rPr>
                <w:del w:id="407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E2E15" w14:textId="2E908F55" w:rsidR="00946459" w:rsidRPr="009C2146" w:rsidDel="009C2146" w:rsidRDefault="00946459" w:rsidP="00084C1F">
            <w:pPr>
              <w:pStyle w:val="TAL"/>
              <w:rPr>
                <w:del w:id="409" w:author="Ericsson" w:date="2023-02-18T01:33:00Z"/>
              </w:rPr>
            </w:pPr>
          </w:p>
        </w:tc>
      </w:tr>
      <w:tr w:rsidR="00946459" w:rsidRPr="009C2146" w:rsidDel="009C2146" w14:paraId="449811C9" w14:textId="776758DE" w:rsidTr="009C2146">
        <w:trPr>
          <w:del w:id="410" w:author="Ericsson" w:date="2023-02-18T0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85A7B" w14:textId="0B0FFD10" w:rsidR="00946459" w:rsidRPr="009C2146" w:rsidDel="009C2146" w:rsidRDefault="00946459" w:rsidP="00084C1F">
            <w:pPr>
              <w:pStyle w:val="TAL"/>
              <w:rPr>
                <w:del w:id="412" w:author="Ericsson" w:date="2023-02-18T01:33:00Z"/>
              </w:rPr>
            </w:pPr>
            <w:del w:id="413" w:author="Ericsson" w:date="2023-02-18T01:33:00Z">
              <w:r w:rsidRPr="009C2146" w:rsidDel="009C2146">
                <w:rPr>
                  <w:lang w:eastAsia="zh-CN"/>
                </w:rPr>
                <w:delText xml:space="preserve">  repetitionSchemeConfig-v1630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3E95D" w14:textId="6C2253C1" w:rsidR="00946459" w:rsidRPr="009C2146" w:rsidDel="009C2146" w:rsidRDefault="00946459" w:rsidP="00084C1F">
            <w:pPr>
              <w:pStyle w:val="TAL"/>
              <w:rPr>
                <w:del w:id="415" w:author="Ericsson" w:date="2023-02-18T01:33:00Z"/>
              </w:rPr>
            </w:pPr>
            <w:del w:id="416" w:author="Ericsson" w:date="2023-02-18T01:33:00Z">
              <w:r w:rsidRPr="009C2146" w:rsidDel="009C214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C75F8" w14:textId="7BF3F797" w:rsidR="00946459" w:rsidRPr="009C2146" w:rsidDel="009C2146" w:rsidRDefault="00946459" w:rsidP="00084C1F">
            <w:pPr>
              <w:pStyle w:val="TAL"/>
              <w:rPr>
                <w:del w:id="418" w:author="Ericsson" w:date="2023-02-18T0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67520" w14:textId="596E4C06" w:rsidR="00946459" w:rsidRPr="009C2146" w:rsidDel="009C2146" w:rsidRDefault="00946459" w:rsidP="00084C1F">
            <w:pPr>
              <w:pStyle w:val="TAL"/>
              <w:rPr>
                <w:del w:id="420" w:author="Ericsson" w:date="2023-02-18T01:33:00Z"/>
              </w:rPr>
            </w:pPr>
          </w:p>
        </w:tc>
      </w:tr>
      <w:tr w:rsidR="00946459" w:rsidRPr="009C2146" w14:paraId="6818D2FE" w14:textId="77777777" w:rsidTr="009C214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Ericsson" w:date="2023-02-18T01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F1899" w14:textId="77777777" w:rsidR="00946459" w:rsidRPr="009C2146" w:rsidRDefault="00946459" w:rsidP="00084C1F">
            <w:pPr>
              <w:pStyle w:val="TAL"/>
            </w:pPr>
            <w:r w:rsidRPr="009C214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Ericsson" w:date="2023-02-18T01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F717C" w14:textId="77777777" w:rsidR="00946459" w:rsidRPr="009C2146" w:rsidRDefault="00946459" w:rsidP="00084C1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Ericsson" w:date="2023-02-18T01:3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17BF6" w14:textId="77777777" w:rsidR="00946459" w:rsidRPr="009C2146" w:rsidRDefault="00946459" w:rsidP="00084C1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Ericsson" w:date="2023-02-18T01:3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D6501" w14:textId="77777777" w:rsidR="00946459" w:rsidRPr="009C2146" w:rsidRDefault="00946459" w:rsidP="00084C1F">
            <w:pPr>
              <w:pStyle w:val="TAL"/>
            </w:pPr>
          </w:p>
        </w:tc>
      </w:tr>
    </w:tbl>
    <w:p w14:paraId="1B634F3D" w14:textId="77777777" w:rsidR="00946459" w:rsidRPr="009C2146" w:rsidRDefault="00946459" w:rsidP="0094645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46459" w:rsidRPr="009C2146" w14:paraId="59A45191" w14:textId="77777777" w:rsidTr="00084C1F">
        <w:tc>
          <w:tcPr>
            <w:tcW w:w="3936" w:type="dxa"/>
          </w:tcPr>
          <w:p w14:paraId="4BE39F64" w14:textId="77777777" w:rsidR="00946459" w:rsidRPr="009C2146" w:rsidRDefault="00946459" w:rsidP="00084C1F">
            <w:pPr>
              <w:pStyle w:val="TAH"/>
            </w:pPr>
            <w:r w:rsidRPr="009C2146">
              <w:t>Condition</w:t>
            </w:r>
          </w:p>
        </w:tc>
        <w:tc>
          <w:tcPr>
            <w:tcW w:w="5811" w:type="dxa"/>
          </w:tcPr>
          <w:p w14:paraId="76669D0F" w14:textId="77777777" w:rsidR="00946459" w:rsidRPr="009C2146" w:rsidRDefault="00946459" w:rsidP="00084C1F">
            <w:pPr>
              <w:pStyle w:val="TAH"/>
            </w:pPr>
            <w:r w:rsidRPr="009C2146">
              <w:t>Explanation</w:t>
            </w:r>
          </w:p>
        </w:tc>
      </w:tr>
      <w:tr w:rsidR="00946459" w:rsidRPr="009C2146" w14:paraId="09D03AC7" w14:textId="77777777" w:rsidTr="00084C1F">
        <w:tc>
          <w:tcPr>
            <w:tcW w:w="3936" w:type="dxa"/>
          </w:tcPr>
          <w:p w14:paraId="0FDA111A" w14:textId="77777777" w:rsidR="00946459" w:rsidRPr="009C2146" w:rsidRDefault="00946459" w:rsidP="00084C1F">
            <w:pPr>
              <w:pStyle w:val="TAL"/>
            </w:pPr>
            <w:r w:rsidRPr="009C2146">
              <w:t>Used_for_Type0</w:t>
            </w:r>
          </w:p>
        </w:tc>
        <w:tc>
          <w:tcPr>
            <w:tcW w:w="5811" w:type="dxa"/>
          </w:tcPr>
          <w:p w14:paraId="3BCEDBBA" w14:textId="77777777" w:rsidR="00946459" w:rsidRPr="009C2146" w:rsidRDefault="00946459" w:rsidP="00084C1F">
            <w:pPr>
              <w:pStyle w:val="TAL"/>
            </w:pPr>
            <w:r w:rsidRPr="009C2146">
              <w:t>Used for RF performance test cases</w:t>
            </w:r>
          </w:p>
        </w:tc>
      </w:tr>
    </w:tbl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9C2146">
        <w:rPr>
          <w:b/>
          <w:bCs/>
          <w:color w:val="0000FF"/>
        </w:rPr>
        <w:t>&lt;End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21F37"/>
    <w:rsid w:val="003333A1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62997"/>
    <w:rsid w:val="004716C4"/>
    <w:rsid w:val="0049267B"/>
    <w:rsid w:val="004B75B7"/>
    <w:rsid w:val="004C17DF"/>
    <w:rsid w:val="005141D9"/>
    <w:rsid w:val="0051580D"/>
    <w:rsid w:val="00515F4A"/>
    <w:rsid w:val="00537365"/>
    <w:rsid w:val="00547111"/>
    <w:rsid w:val="00555E6F"/>
    <w:rsid w:val="0057183B"/>
    <w:rsid w:val="00592D74"/>
    <w:rsid w:val="005A1090"/>
    <w:rsid w:val="005C4A7E"/>
    <w:rsid w:val="005D2E06"/>
    <w:rsid w:val="005E2C44"/>
    <w:rsid w:val="005F54D4"/>
    <w:rsid w:val="00621188"/>
    <w:rsid w:val="006257ED"/>
    <w:rsid w:val="00653DE4"/>
    <w:rsid w:val="006615B0"/>
    <w:rsid w:val="00665C47"/>
    <w:rsid w:val="00677340"/>
    <w:rsid w:val="00695808"/>
    <w:rsid w:val="006B46FB"/>
    <w:rsid w:val="006E21FB"/>
    <w:rsid w:val="006F201A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46459"/>
    <w:rsid w:val="009777D9"/>
    <w:rsid w:val="00991B88"/>
    <w:rsid w:val="009A5753"/>
    <w:rsid w:val="009A579D"/>
    <w:rsid w:val="009B4D27"/>
    <w:rsid w:val="009C2146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307C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21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4</Pages>
  <Words>361</Words>
  <Characters>4832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2020-02-03T08:32:00Z</dcterms:created>
  <dcterms:modified xsi:type="dcterms:W3CDTF">2023-02-18T00:37:00Z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